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477374A4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230865">
        <w:rPr>
          <w:b/>
          <w:noProof/>
          <w:sz w:val="24"/>
        </w:rPr>
        <w:t>5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0422EB">
        <w:rPr>
          <w:b/>
          <w:noProof/>
          <w:sz w:val="24"/>
        </w:rPr>
        <w:t>5</w:t>
      </w:r>
      <w:r w:rsidR="00024DED">
        <w:rPr>
          <w:b/>
          <w:noProof/>
          <w:sz w:val="24"/>
        </w:rPr>
        <w:t>540</w:t>
      </w:r>
    </w:p>
    <w:p w14:paraId="5DC21640" w14:textId="25129345" w:rsidR="003674C0" w:rsidRDefault="00941BFE" w:rsidP="00024DED">
      <w:pPr>
        <w:pStyle w:val="CRCoverPage"/>
        <w:tabs>
          <w:tab w:val="left" w:pos="7655"/>
        </w:tabs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BE70D2">
        <w:rPr>
          <w:b/>
          <w:noProof/>
          <w:sz w:val="24"/>
        </w:rPr>
        <w:t>2</w:t>
      </w:r>
      <w:r w:rsidR="00230865">
        <w:rPr>
          <w:b/>
          <w:noProof/>
          <w:sz w:val="24"/>
        </w:rPr>
        <w:t>0-28 August</w:t>
      </w:r>
      <w:r w:rsidR="003674C0">
        <w:rPr>
          <w:b/>
          <w:noProof/>
          <w:sz w:val="24"/>
        </w:rPr>
        <w:t xml:space="preserve"> 2020</w:t>
      </w:r>
      <w:r w:rsidR="00024DED">
        <w:rPr>
          <w:b/>
          <w:noProof/>
          <w:sz w:val="24"/>
        </w:rPr>
        <w:tab/>
      </w:r>
      <w:r w:rsidR="00024DED" w:rsidRPr="00024DED">
        <w:rPr>
          <w:bCs/>
          <w:noProof/>
          <w:sz w:val="24"/>
        </w:rPr>
        <w:t xml:space="preserve">(was </w:t>
      </w:r>
      <w:r w:rsidR="00024DED" w:rsidRPr="00024DED">
        <w:rPr>
          <w:bCs/>
          <w:noProof/>
          <w:sz w:val="24"/>
        </w:rPr>
        <w:t>C1-205159</w:t>
      </w:r>
      <w:r w:rsidR="00024DED" w:rsidRPr="00024DED">
        <w:rPr>
          <w:bCs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79C1B00F" w:rsidR="001E41F3" w:rsidRPr="00410371" w:rsidRDefault="009D631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560D4C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09EDE599" w:rsidR="001E41F3" w:rsidRPr="00410371" w:rsidRDefault="000422E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2597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3A1403CB" w:rsidR="001E41F3" w:rsidRPr="00410371" w:rsidRDefault="00024DE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DF47022" w:rsidR="001E41F3" w:rsidRPr="00410371" w:rsidRDefault="004D073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16.5.1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7A70A90" w:rsidR="00F25D98" w:rsidRDefault="00F27E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3E004667" w:rsidR="00F25D98" w:rsidRDefault="00A14CD1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5F7D757" w:rsidR="001E41F3" w:rsidRDefault="005612C8">
            <w:pPr>
              <w:pStyle w:val="CRCoverPage"/>
              <w:spacing w:after="0"/>
              <w:ind w:left="100"/>
              <w:rPr>
                <w:noProof/>
              </w:rPr>
            </w:pPr>
            <w:r>
              <w:t>Fix of encoding</w:t>
            </w:r>
            <w:r w:rsidR="00D04232">
              <w:t xml:space="preserve"> errors in 5G</w:t>
            </w:r>
            <w:r w:rsidR="00D04232" w:rsidRPr="003168A2">
              <w:t xml:space="preserve">S mobile identity </w:t>
            </w:r>
            <w:r w:rsidR="00D04232">
              <w:t>IE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77DCACDE" w:rsidR="001E41F3" w:rsidRDefault="002B2565">
            <w:pPr>
              <w:pStyle w:val="CRCoverPage"/>
              <w:spacing w:after="0"/>
              <w:ind w:left="100"/>
              <w:rPr>
                <w:noProof/>
              </w:rPr>
            </w:pPr>
            <w:r w:rsidRPr="00C5383E">
              <w:t>Nokia, Nokia Shanghai Bell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2565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2B2565" w:rsidRDefault="002B2565" w:rsidP="002B25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399DFA1C" w:rsidR="002B2565" w:rsidRDefault="001A0BED" w:rsidP="002B2565">
            <w:pPr>
              <w:pStyle w:val="CRCoverPage"/>
              <w:spacing w:after="0"/>
              <w:ind w:left="100"/>
              <w:rPr>
                <w:noProof/>
              </w:rPr>
            </w:pPr>
            <w:r w:rsidRPr="001A0BED">
              <w:rPr>
                <w:noProof/>
              </w:rPr>
              <w:t>5GProtoc1</w:t>
            </w:r>
            <w:r w:rsidR="00784C1B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2B2565" w:rsidRDefault="002B2565" w:rsidP="002B256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2B2565" w:rsidRDefault="002B2565" w:rsidP="002B256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290E9D7B" w:rsidR="002B2565" w:rsidRDefault="002B2565" w:rsidP="002B2565">
            <w:pPr>
              <w:pStyle w:val="CRCoverPage"/>
              <w:spacing w:after="0"/>
              <w:ind w:left="100"/>
              <w:rPr>
                <w:noProof/>
              </w:rPr>
            </w:pPr>
            <w:r w:rsidRPr="00C5383E">
              <w:t>2020-0</w:t>
            </w:r>
            <w:r>
              <w:t>8</w:t>
            </w:r>
            <w:r w:rsidRPr="00C5383E">
              <w:t>-</w:t>
            </w:r>
            <w:r>
              <w:t>1</w:t>
            </w:r>
            <w:r w:rsidRPr="00C5383E">
              <w:t>0</w:t>
            </w:r>
          </w:p>
        </w:tc>
      </w:tr>
      <w:tr w:rsidR="002B2565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2B2565" w:rsidRDefault="002B2565" w:rsidP="002B25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2B2565" w:rsidRDefault="002B2565" w:rsidP="002B25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2B2565" w:rsidRDefault="002B2565" w:rsidP="002B25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2B2565" w:rsidRDefault="002B2565" w:rsidP="002B25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2B2565" w:rsidRDefault="002B2565" w:rsidP="002B25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2565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2B2565" w:rsidRDefault="002B2565" w:rsidP="002B25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3D925AB4" w:rsidR="002B2565" w:rsidRDefault="002B2565" w:rsidP="002B256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2B2565" w:rsidRDefault="002B2565" w:rsidP="002B256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2B2565" w:rsidRDefault="002B2565" w:rsidP="002B256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5800B6A" w:rsidR="002B2565" w:rsidRDefault="002B2565" w:rsidP="002B2565">
            <w:pPr>
              <w:pStyle w:val="CRCoverPage"/>
              <w:spacing w:after="0"/>
              <w:ind w:left="100"/>
              <w:rPr>
                <w:noProof/>
              </w:rPr>
            </w:pPr>
            <w:r w:rsidRPr="00547CA2">
              <w:rPr>
                <w:noProof/>
              </w:rPr>
              <w:t>Rel-1</w:t>
            </w:r>
            <w:r w:rsidR="00784C1B">
              <w:rPr>
                <w:noProof/>
              </w:rPr>
              <w:t>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2DE4DDCE" w:rsidR="001E41F3" w:rsidRDefault="008748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octets numbering in the table of the 5GS mobile identity are incorrect</w:t>
            </w:r>
            <w:r w:rsidR="00CC0E5F">
              <w:rPr>
                <w:noProof/>
              </w:rPr>
              <w:t>, whereas the current order of presentation implies that MAURI applies to EUI-64, not MAC.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A87B1E" w14:textId="77777777" w:rsidR="001E41F3" w:rsidRDefault="00CC0E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1)</w:t>
            </w:r>
            <w:r w:rsidR="00B06DDF">
              <w:rPr>
                <w:noProof/>
              </w:rPr>
              <w:t>.</w:t>
            </w:r>
            <w:r w:rsidR="008748B5">
              <w:rPr>
                <w:noProof/>
              </w:rPr>
              <w:t>Fix octets numbering to align with the Figures.</w:t>
            </w:r>
          </w:p>
          <w:p w14:paraId="76C0712C" w14:textId="7658702E" w:rsidR="00CC0E5F" w:rsidRDefault="00CC0E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2) Fixed order to clearly indicate that MAURI is MAC related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05EF7F1B" w:rsidR="001E41F3" w:rsidRDefault="008748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Conflicting descriptions of the structure of the IE in the same specs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4C51D983" w:rsidR="001E41F3" w:rsidRDefault="008A65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9.1.1, </w:t>
            </w:r>
            <w:r w:rsidR="00683940">
              <w:rPr>
                <w:noProof/>
              </w:rPr>
              <w:t>9.11.3.4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4C9755" w14:textId="77777777" w:rsidR="008A6522" w:rsidRDefault="008A6522" w:rsidP="008A6522">
      <w:pPr>
        <w:pStyle w:val="Heading3"/>
      </w:pPr>
      <w:bookmarkStart w:id="2" w:name="_Toc20233187"/>
      <w:bookmarkStart w:id="3" w:name="_Toc27747310"/>
      <w:bookmarkStart w:id="4" w:name="_Toc36213501"/>
      <w:bookmarkStart w:id="5" w:name="_Toc36657678"/>
      <w:bookmarkStart w:id="6" w:name="_Toc45287353"/>
      <w:bookmarkStart w:id="7" w:name="_Toc20233216"/>
      <w:bookmarkStart w:id="8" w:name="_Toc27747340"/>
      <w:bookmarkStart w:id="9" w:name="_Toc36213531"/>
      <w:bookmarkStart w:id="10" w:name="_Toc36657708"/>
      <w:bookmarkStart w:id="11" w:name="_Toc45287383"/>
      <w:r>
        <w:lastRenderedPageBreak/>
        <w:t>9.1.1</w:t>
      </w:r>
      <w:r>
        <w:tab/>
        <w:t>NAS message format</w:t>
      </w:r>
      <w:bookmarkEnd w:id="2"/>
      <w:bookmarkEnd w:id="3"/>
      <w:bookmarkEnd w:id="4"/>
      <w:bookmarkEnd w:id="5"/>
      <w:bookmarkEnd w:id="6"/>
    </w:p>
    <w:p w14:paraId="67569E86" w14:textId="77777777" w:rsidR="008A6522" w:rsidRPr="00E87A02" w:rsidRDefault="008A6522" w:rsidP="008A6522">
      <w:r w:rsidRPr="00E87A02">
        <w:t>Within the protocols defined in the present document, every 5G</w:t>
      </w:r>
      <w:r>
        <w:t>S</w:t>
      </w:r>
      <w:r w:rsidRPr="00E87A02">
        <w:t xml:space="preserve"> NAS message is a standard L3 message as defined in 3GPP TS 24.007 [</w:t>
      </w:r>
      <w:r>
        <w:t>11</w:t>
      </w:r>
      <w:r w:rsidRPr="00E87A02">
        <w:t>]. This means that the message consists of the following parts:</w:t>
      </w:r>
    </w:p>
    <w:p w14:paraId="010C6442" w14:textId="77777777" w:rsidR="008A6522" w:rsidRPr="00E87A02" w:rsidRDefault="008A6522" w:rsidP="008A6522">
      <w:pPr>
        <w:pStyle w:val="B1"/>
      </w:pPr>
      <w:r w:rsidRPr="00E87A02">
        <w:t>1)</w:t>
      </w:r>
      <w:r w:rsidRPr="00E87A02">
        <w:tab/>
        <w:t>if the message is a plain 5G</w:t>
      </w:r>
      <w:r>
        <w:t>S</w:t>
      </w:r>
      <w:r w:rsidRPr="00E87A02">
        <w:t xml:space="preserve"> NAS message:</w:t>
      </w:r>
    </w:p>
    <w:p w14:paraId="536EE8D4" w14:textId="77777777" w:rsidR="008A6522" w:rsidRPr="00E87A02" w:rsidRDefault="008A6522" w:rsidP="008A6522">
      <w:pPr>
        <w:pStyle w:val="B2"/>
      </w:pPr>
      <w:r w:rsidRPr="00E87A02">
        <w:t>a)</w:t>
      </w:r>
      <w:r w:rsidRPr="00E87A02">
        <w:tab/>
        <w:t>extended protocol discriminator;</w:t>
      </w:r>
    </w:p>
    <w:p w14:paraId="60E6F757" w14:textId="77777777" w:rsidR="008A6522" w:rsidRPr="00E87A02" w:rsidRDefault="008A6522" w:rsidP="008A6522">
      <w:pPr>
        <w:pStyle w:val="B2"/>
      </w:pPr>
      <w:r w:rsidRPr="00E87A02">
        <w:t>b)</w:t>
      </w:r>
      <w:r w:rsidRPr="00E87A02">
        <w:tab/>
        <w:t>security header type</w:t>
      </w:r>
      <w:r>
        <w:t xml:space="preserve"> associated with a half spare octet or </w:t>
      </w:r>
      <w:r w:rsidRPr="003E379E">
        <w:t>PDU session identity</w:t>
      </w:r>
      <w:r w:rsidRPr="00E87A02">
        <w:t>;</w:t>
      </w:r>
    </w:p>
    <w:p w14:paraId="17ABA03F" w14:textId="77777777" w:rsidR="008A6522" w:rsidRPr="00E87A02" w:rsidRDefault="008A6522" w:rsidP="008A6522">
      <w:pPr>
        <w:pStyle w:val="B2"/>
      </w:pPr>
      <w:r w:rsidRPr="00E87A02">
        <w:t>c)</w:t>
      </w:r>
      <w:r w:rsidRPr="00E87A02">
        <w:tab/>
        <w:t>procedure transaction identity;</w:t>
      </w:r>
    </w:p>
    <w:p w14:paraId="2E2F49FC" w14:textId="77777777" w:rsidR="008A6522" w:rsidRPr="00E87A02" w:rsidRDefault="008A6522" w:rsidP="008A6522">
      <w:pPr>
        <w:pStyle w:val="B2"/>
      </w:pPr>
      <w:r w:rsidRPr="00E87A02">
        <w:t>d)</w:t>
      </w:r>
      <w:r w:rsidRPr="00E87A02">
        <w:tab/>
        <w:t>message type;</w:t>
      </w:r>
    </w:p>
    <w:p w14:paraId="67360BC1" w14:textId="77777777" w:rsidR="008A6522" w:rsidRPr="00E87A02" w:rsidRDefault="008A6522" w:rsidP="008A6522">
      <w:pPr>
        <w:pStyle w:val="B2"/>
      </w:pPr>
      <w:r w:rsidRPr="00E87A02">
        <w:t>e)</w:t>
      </w:r>
      <w:r w:rsidRPr="00E87A02">
        <w:tab/>
        <w:t>other information elements, as required.</w:t>
      </w:r>
    </w:p>
    <w:p w14:paraId="1F6DE8B2" w14:textId="77777777" w:rsidR="008A6522" w:rsidRPr="00E87A02" w:rsidRDefault="008A6522" w:rsidP="008A6522">
      <w:pPr>
        <w:pStyle w:val="B1"/>
      </w:pPr>
      <w:r w:rsidRPr="00E87A02">
        <w:t>2)</w:t>
      </w:r>
      <w:r w:rsidRPr="00E87A02">
        <w:tab/>
        <w:t>if the message is a security protected 5G</w:t>
      </w:r>
      <w:r>
        <w:t>S</w:t>
      </w:r>
      <w:r w:rsidRPr="00E87A02">
        <w:t xml:space="preserve"> NAS message:</w:t>
      </w:r>
    </w:p>
    <w:p w14:paraId="5684B89F" w14:textId="77777777" w:rsidR="008A6522" w:rsidRPr="00E87A02" w:rsidRDefault="008A6522" w:rsidP="008A6522">
      <w:pPr>
        <w:pStyle w:val="B2"/>
      </w:pPr>
      <w:r w:rsidRPr="00E87A02">
        <w:t>a)</w:t>
      </w:r>
      <w:r w:rsidRPr="00E87A02">
        <w:tab/>
        <w:t>extended protocol discriminator;</w:t>
      </w:r>
    </w:p>
    <w:p w14:paraId="3CABA24C" w14:textId="77777777" w:rsidR="008A6522" w:rsidRPr="00E87A02" w:rsidRDefault="008A6522" w:rsidP="008A6522">
      <w:pPr>
        <w:pStyle w:val="B2"/>
      </w:pPr>
      <w:r w:rsidRPr="00E87A02">
        <w:t>b)</w:t>
      </w:r>
      <w:r w:rsidRPr="00E87A02">
        <w:tab/>
        <w:t>security header type</w:t>
      </w:r>
      <w:r>
        <w:t xml:space="preserve"> associated with a half spare octet</w:t>
      </w:r>
      <w:r w:rsidRPr="00E87A02">
        <w:t>;</w:t>
      </w:r>
    </w:p>
    <w:p w14:paraId="1F7E2516" w14:textId="77777777" w:rsidR="008A6522" w:rsidRPr="00E87A02" w:rsidRDefault="008A6522" w:rsidP="008A6522">
      <w:pPr>
        <w:pStyle w:val="B2"/>
      </w:pPr>
      <w:r w:rsidRPr="00E87A02">
        <w:t>c)</w:t>
      </w:r>
      <w:r w:rsidRPr="00E87A02">
        <w:tab/>
      </w:r>
      <w:r w:rsidRPr="005C50B4">
        <w:t>message authentication code</w:t>
      </w:r>
      <w:r w:rsidRPr="00E87A02">
        <w:t>;</w:t>
      </w:r>
    </w:p>
    <w:p w14:paraId="456190E9" w14:textId="77777777" w:rsidR="008A6522" w:rsidRPr="00E87A02" w:rsidRDefault="008A6522" w:rsidP="008A6522">
      <w:pPr>
        <w:pStyle w:val="B2"/>
      </w:pPr>
      <w:r w:rsidRPr="00E87A02">
        <w:t>d)</w:t>
      </w:r>
      <w:r w:rsidRPr="00E87A02">
        <w:tab/>
      </w:r>
      <w:r w:rsidRPr="005C50B4">
        <w:t>sequence number</w:t>
      </w:r>
      <w:r w:rsidRPr="00E87A02">
        <w:t>;</w:t>
      </w:r>
    </w:p>
    <w:p w14:paraId="4B012544" w14:textId="77777777" w:rsidR="008A6522" w:rsidRPr="00E87A02" w:rsidRDefault="008A6522" w:rsidP="008A6522">
      <w:pPr>
        <w:pStyle w:val="B2"/>
      </w:pPr>
      <w:r w:rsidRPr="00E87A02">
        <w:t>e)</w:t>
      </w:r>
      <w:r w:rsidRPr="00E87A02">
        <w:tab/>
      </w:r>
      <w:r w:rsidRPr="005C50B4">
        <w:t xml:space="preserve">plain </w:t>
      </w:r>
      <w:r>
        <w:t xml:space="preserve">5GS </w:t>
      </w:r>
      <w:r w:rsidRPr="005C50B4">
        <w:t>NAS message, as defined in item</w:t>
      </w:r>
      <w:r>
        <w:t> </w:t>
      </w:r>
      <w:r w:rsidRPr="005C50B4">
        <w:t>1</w:t>
      </w:r>
    </w:p>
    <w:p w14:paraId="05FF8DC1" w14:textId="1B6FAB31" w:rsidR="008A6522" w:rsidRPr="00E87A02" w:rsidRDefault="008A6522" w:rsidP="008A6522">
      <w:r w:rsidRPr="00E87A02">
        <w:t xml:space="preserve">The organization of a </w:t>
      </w:r>
      <w:r w:rsidRPr="00E87A02">
        <w:rPr>
          <w:lang w:val="en-US"/>
        </w:rPr>
        <w:t xml:space="preserve">plain </w:t>
      </w:r>
      <w:r w:rsidRPr="00E87A02">
        <w:t>5G</w:t>
      </w:r>
      <w:r>
        <w:t>S</w:t>
      </w:r>
      <w:r w:rsidRPr="00E87A02">
        <w:t xml:space="preserve"> NAS message is illustrated in the example shown in figure </w:t>
      </w:r>
      <w:r>
        <w:t>9</w:t>
      </w:r>
      <w:r w:rsidRPr="00E87A02">
        <w:t>.1</w:t>
      </w:r>
      <w:r>
        <w:t>.1</w:t>
      </w:r>
      <w:ins w:id="12" w:author="Lazaros 125" w:date="2020-08-13T12:33:00Z">
        <w:r w:rsidR="00A31689">
          <w:t>.1</w:t>
        </w:r>
      </w:ins>
      <w:r w:rsidRPr="00E87A02">
        <w:t>.</w:t>
      </w:r>
    </w:p>
    <w:p w14:paraId="37EDD5BE" w14:textId="77777777" w:rsidR="008A6522" w:rsidRPr="00C55614" w:rsidRDefault="008A6522" w:rsidP="008A6522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8A6522" w:rsidRPr="005F7EB0" w14:paraId="275E1352" w14:textId="77777777" w:rsidTr="003E34C7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A2DAF71" w14:textId="77777777" w:rsidR="008A6522" w:rsidRPr="005F7EB0" w:rsidRDefault="008A6522" w:rsidP="003E34C7">
            <w:pPr>
              <w:pStyle w:val="TAC"/>
            </w:pPr>
            <w:r w:rsidRPr="005F7EB0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5B05E97" w14:textId="77777777" w:rsidR="008A6522" w:rsidRPr="005F7EB0" w:rsidRDefault="008A6522" w:rsidP="003E34C7">
            <w:pPr>
              <w:pStyle w:val="TAC"/>
            </w:pPr>
            <w:r w:rsidRPr="005F7EB0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A2986D8" w14:textId="77777777" w:rsidR="008A6522" w:rsidRPr="005F7EB0" w:rsidRDefault="008A6522" w:rsidP="003E34C7">
            <w:pPr>
              <w:pStyle w:val="TAC"/>
            </w:pPr>
            <w:r w:rsidRPr="005F7EB0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626EAF5" w14:textId="77777777" w:rsidR="008A6522" w:rsidRPr="005F7EB0" w:rsidRDefault="008A6522" w:rsidP="003E34C7">
            <w:pPr>
              <w:pStyle w:val="TAC"/>
            </w:pPr>
            <w:r w:rsidRPr="005F7EB0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E106E5B" w14:textId="77777777" w:rsidR="008A6522" w:rsidRPr="005F7EB0" w:rsidRDefault="008A6522" w:rsidP="003E34C7">
            <w:pPr>
              <w:pStyle w:val="TAC"/>
            </w:pPr>
            <w:r w:rsidRPr="005F7EB0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766591F" w14:textId="77777777" w:rsidR="008A6522" w:rsidRPr="005F7EB0" w:rsidRDefault="008A6522" w:rsidP="003E34C7">
            <w:pPr>
              <w:pStyle w:val="TAC"/>
            </w:pPr>
            <w:r w:rsidRPr="005F7EB0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C75DFB7" w14:textId="77777777" w:rsidR="008A6522" w:rsidRPr="005F7EB0" w:rsidRDefault="008A6522" w:rsidP="003E34C7">
            <w:pPr>
              <w:pStyle w:val="TAC"/>
            </w:pPr>
            <w:r w:rsidRPr="005F7EB0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1144739" w14:textId="77777777" w:rsidR="008A6522" w:rsidRPr="005F7EB0" w:rsidRDefault="008A6522" w:rsidP="003E34C7">
            <w:pPr>
              <w:pStyle w:val="TAC"/>
            </w:pPr>
            <w:r w:rsidRPr="005F7EB0"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1FD2415" w14:textId="77777777" w:rsidR="008A6522" w:rsidRPr="005F7EB0" w:rsidRDefault="008A6522" w:rsidP="003E34C7">
            <w:pPr>
              <w:pStyle w:val="TAL"/>
            </w:pPr>
          </w:p>
        </w:tc>
      </w:tr>
      <w:tr w:rsidR="008A6522" w:rsidRPr="005F7EB0" w14:paraId="3F88BC8A" w14:textId="77777777" w:rsidTr="003E34C7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F17F486" w14:textId="77777777" w:rsidR="008A6522" w:rsidRPr="005F7EB0" w:rsidRDefault="008A6522" w:rsidP="003E34C7">
            <w:pPr>
              <w:pStyle w:val="TAC"/>
            </w:pPr>
            <w:r w:rsidRPr="005F7EB0">
              <w:t>Extended protocol discriminator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50C9A50" w14:textId="77777777" w:rsidR="008A6522" w:rsidRPr="005F7EB0" w:rsidRDefault="008A6522" w:rsidP="003E34C7">
            <w:pPr>
              <w:pStyle w:val="TAL"/>
            </w:pPr>
            <w:r w:rsidRPr="005F7EB0">
              <w:t>octet 1</w:t>
            </w:r>
          </w:p>
        </w:tc>
      </w:tr>
      <w:tr w:rsidR="008A6522" w:rsidRPr="005F7EB0" w:rsidDel="008E4E44" w14:paraId="7A8A7466" w14:textId="77777777" w:rsidTr="003E34C7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BB5CCED" w14:textId="77777777" w:rsidR="008A6522" w:rsidRPr="005F7EB0" w:rsidRDefault="008A6522" w:rsidP="003E34C7">
            <w:pPr>
              <w:pStyle w:val="TAC"/>
            </w:pPr>
            <w:r w:rsidRPr="005F7EB0">
              <w:t>Security header type associated with a spare half octet; or</w:t>
            </w:r>
          </w:p>
          <w:p w14:paraId="0883954A" w14:textId="77777777" w:rsidR="008A6522" w:rsidRPr="005F7EB0" w:rsidDel="008E4E44" w:rsidRDefault="008A6522" w:rsidP="003E34C7">
            <w:pPr>
              <w:pStyle w:val="TAC"/>
            </w:pPr>
            <w:r w:rsidRPr="005F7EB0">
              <w:t>PDU session identity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B02EEA8" w14:textId="77777777" w:rsidR="008A6522" w:rsidRPr="005F7EB0" w:rsidDel="008E4E44" w:rsidRDefault="008A6522" w:rsidP="003E34C7">
            <w:pPr>
              <w:pStyle w:val="TAL"/>
            </w:pPr>
            <w:r w:rsidRPr="005F7EB0">
              <w:t>octet 2</w:t>
            </w:r>
          </w:p>
        </w:tc>
      </w:tr>
      <w:tr w:rsidR="008A6522" w:rsidRPr="005F7EB0" w14:paraId="57905CEA" w14:textId="77777777" w:rsidTr="003E34C7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CA0774D" w14:textId="77777777" w:rsidR="008A6522" w:rsidRPr="005F7EB0" w:rsidRDefault="008A6522" w:rsidP="003E34C7">
            <w:pPr>
              <w:pStyle w:val="TAC"/>
            </w:pPr>
            <w:r w:rsidRPr="005F7EB0">
              <w:t>Procedure transaction identity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30D7D65" w14:textId="77777777" w:rsidR="008A6522" w:rsidRPr="005F7EB0" w:rsidRDefault="008A6522" w:rsidP="003E34C7">
            <w:pPr>
              <w:pStyle w:val="TAL"/>
            </w:pPr>
            <w:r w:rsidRPr="005F7EB0">
              <w:t>octet 2a*</w:t>
            </w:r>
          </w:p>
        </w:tc>
      </w:tr>
      <w:tr w:rsidR="008A6522" w:rsidRPr="005F7EB0" w14:paraId="6F216FF0" w14:textId="77777777" w:rsidTr="003E34C7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84952F3" w14:textId="77777777" w:rsidR="008A6522" w:rsidRPr="005F7EB0" w:rsidRDefault="008A6522" w:rsidP="003E34C7">
            <w:pPr>
              <w:pStyle w:val="TAC"/>
            </w:pPr>
            <w:r w:rsidRPr="005F7EB0">
              <w:t>Message type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0001B3B" w14:textId="77777777" w:rsidR="008A6522" w:rsidRPr="005F7EB0" w:rsidRDefault="008A6522" w:rsidP="003E34C7">
            <w:pPr>
              <w:pStyle w:val="TAL"/>
            </w:pPr>
            <w:r w:rsidRPr="005F7EB0">
              <w:t>octet 3</w:t>
            </w:r>
          </w:p>
        </w:tc>
      </w:tr>
      <w:tr w:rsidR="008A6522" w:rsidRPr="005F7EB0" w14:paraId="60C120D6" w14:textId="77777777" w:rsidTr="003E34C7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0D02B4B" w14:textId="77777777" w:rsidR="008A6522" w:rsidRPr="005F7EB0" w:rsidRDefault="008A6522" w:rsidP="003E34C7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D19C5AB" w14:textId="77777777" w:rsidR="008A6522" w:rsidRPr="005F7EB0" w:rsidRDefault="008A6522" w:rsidP="003E34C7">
            <w:pPr>
              <w:pStyle w:val="TAL"/>
            </w:pPr>
            <w:r w:rsidRPr="005F7EB0">
              <w:t>octet 4</w:t>
            </w:r>
          </w:p>
        </w:tc>
      </w:tr>
      <w:tr w:rsidR="008A6522" w:rsidRPr="005F7EB0" w14:paraId="4C9687A7" w14:textId="77777777" w:rsidTr="003E34C7">
        <w:trPr>
          <w:cantSplit/>
          <w:jc w:val="center"/>
        </w:trPr>
        <w:tc>
          <w:tcPr>
            <w:tcW w:w="5672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15AB59" w14:textId="77777777" w:rsidR="008A6522" w:rsidRPr="005F7EB0" w:rsidRDefault="008A6522" w:rsidP="003E34C7">
            <w:pPr>
              <w:pStyle w:val="TAC"/>
            </w:pPr>
            <w:r w:rsidRPr="005F7EB0">
              <w:t>Other information elements as required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65B6DF8" w14:textId="77777777" w:rsidR="008A6522" w:rsidRPr="005F7EB0" w:rsidRDefault="008A6522" w:rsidP="003E34C7">
            <w:pPr>
              <w:pStyle w:val="TAL"/>
            </w:pPr>
          </w:p>
        </w:tc>
      </w:tr>
      <w:tr w:rsidR="008A6522" w:rsidRPr="005F7EB0" w14:paraId="640D0AAE" w14:textId="77777777" w:rsidTr="003E34C7">
        <w:trPr>
          <w:cantSplit/>
          <w:jc w:val="center"/>
        </w:trPr>
        <w:tc>
          <w:tcPr>
            <w:tcW w:w="567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EF339" w14:textId="77777777" w:rsidR="008A6522" w:rsidRPr="005F7EB0" w:rsidRDefault="008A6522" w:rsidP="003E34C7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525BE95" w14:textId="77777777" w:rsidR="008A6522" w:rsidRPr="005F7EB0" w:rsidRDefault="008A6522" w:rsidP="003E34C7">
            <w:pPr>
              <w:pStyle w:val="TAL"/>
            </w:pPr>
            <w:r w:rsidRPr="005F7EB0">
              <w:t>octet n</w:t>
            </w:r>
          </w:p>
        </w:tc>
      </w:tr>
    </w:tbl>
    <w:p w14:paraId="635FAA06" w14:textId="77777777" w:rsidR="008A6522" w:rsidRPr="00BD0557" w:rsidRDefault="008A6522" w:rsidP="008A6522">
      <w:pPr>
        <w:pStyle w:val="TF"/>
      </w:pPr>
      <w:r w:rsidRPr="00BD0557">
        <w:t>Figure</w:t>
      </w:r>
      <w:r w:rsidRPr="00BD0557">
        <w:rPr>
          <w:rFonts w:eastAsia="Malgun Gothic"/>
        </w:rPr>
        <w:t> </w:t>
      </w:r>
      <w:r>
        <w:t>9</w:t>
      </w:r>
      <w:r w:rsidRPr="00BD0557">
        <w:t>.1.</w:t>
      </w:r>
      <w:r>
        <w:t>1.</w:t>
      </w:r>
      <w:r w:rsidRPr="00BD0557">
        <w:t>1: General message organization example for a plain 5GS NAS message</w:t>
      </w:r>
    </w:p>
    <w:p w14:paraId="680A88D6" w14:textId="77777777" w:rsidR="008A6522" w:rsidRDefault="008A6522" w:rsidP="008A6522">
      <w:r>
        <w:t>The PDU session</w:t>
      </w:r>
      <w:r w:rsidRPr="003168A2">
        <w:t xml:space="preserve"> identity and the procedure transaction identity are only used in messages with </w:t>
      </w:r>
      <w:r>
        <w:t xml:space="preserve">extended </w:t>
      </w:r>
      <w:r w:rsidRPr="003168A2">
        <w:t xml:space="preserve">protocol discriminator </w:t>
      </w:r>
      <w:r>
        <w:t>5GS session management. Octet 2a</w:t>
      </w:r>
      <w:r w:rsidRPr="003168A2">
        <w:t xml:space="preserve"> with the procedure transaction identity shall only be included in these messages.</w:t>
      </w:r>
    </w:p>
    <w:p w14:paraId="77305FB7" w14:textId="591A72D2" w:rsidR="008A6522" w:rsidRDefault="008A6522" w:rsidP="008A6522">
      <w:r w:rsidRPr="005C50B4">
        <w:t xml:space="preserve">The organization of a </w:t>
      </w:r>
      <w:r>
        <w:t>security protected</w:t>
      </w:r>
      <w:r w:rsidRPr="005C50B4">
        <w:t xml:space="preserve"> 5GS NAS message is illustrated in the example shown in figure</w:t>
      </w:r>
      <w:r>
        <w:t> 9.1</w:t>
      </w:r>
      <w:r w:rsidRPr="005C50B4">
        <w:t>.</w:t>
      </w:r>
      <w:ins w:id="13" w:author="Lazaros 125" w:date="2020-08-13T12:32:00Z">
        <w:r w:rsidR="00A31689">
          <w:t>1.</w:t>
        </w:r>
      </w:ins>
      <w:r>
        <w:t>2</w:t>
      </w:r>
      <w:r w:rsidRPr="005C50B4">
        <w:t>.</w:t>
      </w:r>
    </w:p>
    <w:p w14:paraId="15D4F7DA" w14:textId="77777777" w:rsidR="008A6522" w:rsidRPr="00C55614" w:rsidRDefault="008A6522" w:rsidP="008A6522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8A6522" w:rsidRPr="005F7EB0" w14:paraId="0A419C49" w14:textId="77777777" w:rsidTr="003E34C7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6353027" w14:textId="77777777" w:rsidR="008A6522" w:rsidRPr="005F7EB0" w:rsidRDefault="008A6522" w:rsidP="003E34C7">
            <w:pPr>
              <w:pStyle w:val="TAC"/>
            </w:pPr>
            <w:r w:rsidRPr="005F7EB0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185065B" w14:textId="77777777" w:rsidR="008A6522" w:rsidRPr="005F7EB0" w:rsidRDefault="008A6522" w:rsidP="003E34C7">
            <w:pPr>
              <w:pStyle w:val="TAC"/>
            </w:pPr>
            <w:r w:rsidRPr="005F7EB0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751C81F" w14:textId="77777777" w:rsidR="008A6522" w:rsidRPr="005F7EB0" w:rsidRDefault="008A6522" w:rsidP="003E34C7">
            <w:pPr>
              <w:pStyle w:val="TAC"/>
            </w:pPr>
            <w:r w:rsidRPr="005F7EB0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77718CB" w14:textId="77777777" w:rsidR="008A6522" w:rsidRPr="005F7EB0" w:rsidRDefault="008A6522" w:rsidP="003E34C7">
            <w:pPr>
              <w:pStyle w:val="TAC"/>
            </w:pPr>
            <w:r w:rsidRPr="005F7EB0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EFEDAD2" w14:textId="77777777" w:rsidR="008A6522" w:rsidRPr="005F7EB0" w:rsidRDefault="008A6522" w:rsidP="003E34C7">
            <w:pPr>
              <w:pStyle w:val="TAC"/>
            </w:pPr>
            <w:r w:rsidRPr="005F7EB0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21D712C" w14:textId="77777777" w:rsidR="008A6522" w:rsidRPr="005F7EB0" w:rsidRDefault="008A6522" w:rsidP="003E34C7">
            <w:pPr>
              <w:pStyle w:val="TAC"/>
            </w:pPr>
            <w:r w:rsidRPr="005F7EB0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E8B7862" w14:textId="77777777" w:rsidR="008A6522" w:rsidRPr="005F7EB0" w:rsidRDefault="008A6522" w:rsidP="003E34C7">
            <w:pPr>
              <w:pStyle w:val="TAC"/>
            </w:pPr>
            <w:r w:rsidRPr="005F7EB0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7960172" w14:textId="77777777" w:rsidR="008A6522" w:rsidRPr="005F7EB0" w:rsidRDefault="008A6522" w:rsidP="003E34C7">
            <w:pPr>
              <w:pStyle w:val="TAC"/>
            </w:pPr>
            <w:r w:rsidRPr="005F7EB0"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0C254F3" w14:textId="77777777" w:rsidR="008A6522" w:rsidRPr="005F7EB0" w:rsidRDefault="008A6522" w:rsidP="003E34C7">
            <w:pPr>
              <w:pStyle w:val="TAL"/>
            </w:pPr>
          </w:p>
        </w:tc>
      </w:tr>
      <w:tr w:rsidR="008A6522" w:rsidRPr="005F7EB0" w14:paraId="3D244D91" w14:textId="77777777" w:rsidTr="003E34C7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215643B" w14:textId="77777777" w:rsidR="008A6522" w:rsidRPr="005F7EB0" w:rsidRDefault="008A6522" w:rsidP="003E34C7">
            <w:pPr>
              <w:pStyle w:val="TAC"/>
            </w:pPr>
            <w:r w:rsidRPr="005F7EB0">
              <w:t>Extended protocol discriminator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9B2D864" w14:textId="77777777" w:rsidR="008A6522" w:rsidRPr="005F7EB0" w:rsidRDefault="008A6522" w:rsidP="003E34C7">
            <w:pPr>
              <w:pStyle w:val="TAL"/>
            </w:pPr>
            <w:r w:rsidRPr="005F7EB0">
              <w:t>octet 1</w:t>
            </w:r>
          </w:p>
        </w:tc>
      </w:tr>
      <w:tr w:rsidR="008A6522" w:rsidRPr="005F7EB0" w:rsidDel="008E4E44" w14:paraId="3C02D8D2" w14:textId="77777777" w:rsidTr="003E34C7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4C09A54" w14:textId="77777777" w:rsidR="008A6522" w:rsidRPr="005F7EB0" w:rsidDel="008E4E44" w:rsidRDefault="008A6522" w:rsidP="003E34C7">
            <w:pPr>
              <w:pStyle w:val="TAC"/>
            </w:pPr>
            <w:r w:rsidRPr="005F7EB0">
              <w:t>Security header type associated with a spare half octet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BED5C82" w14:textId="77777777" w:rsidR="008A6522" w:rsidRPr="005F7EB0" w:rsidDel="008E4E44" w:rsidRDefault="008A6522" w:rsidP="003E34C7">
            <w:pPr>
              <w:pStyle w:val="TAL"/>
            </w:pPr>
            <w:r w:rsidRPr="005F7EB0">
              <w:t>octet 2</w:t>
            </w:r>
          </w:p>
        </w:tc>
      </w:tr>
      <w:tr w:rsidR="008A6522" w:rsidRPr="005F7EB0" w14:paraId="2B929936" w14:textId="77777777" w:rsidTr="003E34C7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444B1DA" w14:textId="77777777" w:rsidR="008A6522" w:rsidRPr="005F7EB0" w:rsidRDefault="008A6522" w:rsidP="003E34C7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A67CF8F" w14:textId="77777777" w:rsidR="008A6522" w:rsidRPr="005F7EB0" w:rsidRDefault="008A6522" w:rsidP="003E34C7">
            <w:pPr>
              <w:pStyle w:val="TAL"/>
            </w:pPr>
            <w:r w:rsidRPr="005F7EB0">
              <w:t>octet 3</w:t>
            </w:r>
          </w:p>
        </w:tc>
      </w:tr>
      <w:tr w:rsidR="008A6522" w:rsidRPr="005F7EB0" w14:paraId="077CA3DF" w14:textId="77777777" w:rsidTr="003E34C7">
        <w:trPr>
          <w:cantSplit/>
          <w:jc w:val="center"/>
        </w:trPr>
        <w:tc>
          <w:tcPr>
            <w:tcW w:w="5672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0C748D" w14:textId="77777777" w:rsidR="008A6522" w:rsidRPr="005F7EB0" w:rsidRDefault="008A6522" w:rsidP="003E34C7">
            <w:pPr>
              <w:pStyle w:val="TAC"/>
            </w:pPr>
            <w:r w:rsidRPr="005F7EB0">
              <w:t>Message authentication code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2E00716" w14:textId="77777777" w:rsidR="008A6522" w:rsidRPr="005F7EB0" w:rsidRDefault="008A6522" w:rsidP="003E34C7">
            <w:pPr>
              <w:pStyle w:val="TAL"/>
            </w:pPr>
          </w:p>
        </w:tc>
      </w:tr>
      <w:tr w:rsidR="008A6522" w:rsidRPr="005F7EB0" w14:paraId="66BFE4AE" w14:textId="77777777" w:rsidTr="003E34C7">
        <w:trPr>
          <w:cantSplit/>
          <w:jc w:val="center"/>
        </w:trPr>
        <w:tc>
          <w:tcPr>
            <w:tcW w:w="5672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A7636C" w14:textId="77777777" w:rsidR="008A6522" w:rsidRPr="005F7EB0" w:rsidRDefault="008A6522" w:rsidP="003E34C7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79E1607" w14:textId="77777777" w:rsidR="008A6522" w:rsidRPr="005F7EB0" w:rsidRDefault="008A6522" w:rsidP="003E34C7">
            <w:pPr>
              <w:pStyle w:val="TAL"/>
            </w:pPr>
          </w:p>
        </w:tc>
      </w:tr>
      <w:tr w:rsidR="008A6522" w:rsidRPr="005F7EB0" w14:paraId="24508254" w14:textId="77777777" w:rsidTr="003E34C7">
        <w:trPr>
          <w:cantSplit/>
          <w:jc w:val="center"/>
        </w:trPr>
        <w:tc>
          <w:tcPr>
            <w:tcW w:w="567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4D4C1" w14:textId="77777777" w:rsidR="008A6522" w:rsidRPr="005F7EB0" w:rsidRDefault="008A6522" w:rsidP="003E34C7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652DF62" w14:textId="77777777" w:rsidR="008A6522" w:rsidRPr="005F7EB0" w:rsidRDefault="008A6522" w:rsidP="003E34C7">
            <w:pPr>
              <w:pStyle w:val="TAL"/>
            </w:pPr>
            <w:r w:rsidRPr="005F7EB0">
              <w:t>octet 6</w:t>
            </w:r>
          </w:p>
        </w:tc>
      </w:tr>
      <w:tr w:rsidR="008A6522" w:rsidRPr="005F7EB0" w14:paraId="495CF66F" w14:textId="77777777" w:rsidTr="003E34C7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FA48E2F" w14:textId="77777777" w:rsidR="008A6522" w:rsidRPr="005F7EB0" w:rsidRDefault="008A6522" w:rsidP="003E34C7">
            <w:pPr>
              <w:pStyle w:val="TAC"/>
            </w:pPr>
            <w:r w:rsidRPr="005F7EB0">
              <w:t>Sequence number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6EF675C" w14:textId="77777777" w:rsidR="008A6522" w:rsidRPr="005F7EB0" w:rsidRDefault="008A6522" w:rsidP="003E34C7">
            <w:pPr>
              <w:pStyle w:val="TAL"/>
            </w:pPr>
            <w:r w:rsidRPr="005F7EB0">
              <w:t>octet 7</w:t>
            </w:r>
          </w:p>
        </w:tc>
      </w:tr>
      <w:tr w:rsidR="008A6522" w:rsidRPr="005F7EB0" w14:paraId="44903A6E" w14:textId="77777777" w:rsidTr="003E34C7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E66DB24" w14:textId="77777777" w:rsidR="008A6522" w:rsidRPr="005F7EB0" w:rsidRDefault="008A6522" w:rsidP="003E34C7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AF1AD40" w14:textId="77777777" w:rsidR="008A6522" w:rsidRPr="005F7EB0" w:rsidRDefault="008A6522" w:rsidP="003E34C7">
            <w:pPr>
              <w:pStyle w:val="TAL"/>
            </w:pPr>
            <w:r w:rsidRPr="005F7EB0">
              <w:t>octet 8</w:t>
            </w:r>
          </w:p>
        </w:tc>
      </w:tr>
      <w:tr w:rsidR="008A6522" w:rsidRPr="005F7EB0" w14:paraId="5A882BAB" w14:textId="77777777" w:rsidTr="003E34C7">
        <w:trPr>
          <w:cantSplit/>
          <w:jc w:val="center"/>
        </w:trPr>
        <w:tc>
          <w:tcPr>
            <w:tcW w:w="5672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1E610E" w14:textId="77777777" w:rsidR="008A6522" w:rsidRPr="005F7EB0" w:rsidRDefault="008A6522" w:rsidP="003E34C7">
            <w:pPr>
              <w:pStyle w:val="TAC"/>
            </w:pPr>
            <w:r w:rsidRPr="005F7EB0">
              <w:t>Plain 5GS NAS message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47E40C8" w14:textId="77777777" w:rsidR="008A6522" w:rsidRPr="005F7EB0" w:rsidRDefault="008A6522" w:rsidP="003E34C7">
            <w:pPr>
              <w:pStyle w:val="TAL"/>
            </w:pPr>
          </w:p>
        </w:tc>
      </w:tr>
      <w:tr w:rsidR="008A6522" w:rsidRPr="005F7EB0" w14:paraId="701F1435" w14:textId="77777777" w:rsidTr="003E34C7">
        <w:trPr>
          <w:cantSplit/>
          <w:jc w:val="center"/>
        </w:trPr>
        <w:tc>
          <w:tcPr>
            <w:tcW w:w="567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0385B" w14:textId="77777777" w:rsidR="008A6522" w:rsidRPr="005F7EB0" w:rsidRDefault="008A6522" w:rsidP="003E34C7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47ED0D9" w14:textId="77777777" w:rsidR="008A6522" w:rsidRPr="005F7EB0" w:rsidRDefault="008A6522" w:rsidP="003E34C7">
            <w:pPr>
              <w:pStyle w:val="TAL"/>
            </w:pPr>
            <w:r w:rsidRPr="005F7EB0">
              <w:t>octet n</w:t>
            </w:r>
          </w:p>
        </w:tc>
      </w:tr>
    </w:tbl>
    <w:p w14:paraId="73572D5C" w14:textId="77777777" w:rsidR="008A6522" w:rsidRPr="00BD0557" w:rsidRDefault="008A6522" w:rsidP="008A6522">
      <w:pPr>
        <w:pStyle w:val="TF"/>
      </w:pPr>
      <w:r w:rsidRPr="00BD0557">
        <w:t>Figure</w:t>
      </w:r>
      <w:r w:rsidRPr="00BD0557">
        <w:rPr>
          <w:rFonts w:eastAsia="Malgun Gothic"/>
        </w:rPr>
        <w:t> </w:t>
      </w:r>
      <w:r>
        <w:t>9</w:t>
      </w:r>
      <w:r w:rsidRPr="00BD0557">
        <w:t>.1</w:t>
      </w:r>
      <w:r>
        <w:t>.1</w:t>
      </w:r>
      <w:r w:rsidRPr="00BD0557">
        <w:t>.</w:t>
      </w:r>
      <w:r>
        <w:t>2</w:t>
      </w:r>
      <w:r w:rsidRPr="00BD0557">
        <w:t xml:space="preserve">: General message organization example for a </w:t>
      </w:r>
      <w:r>
        <w:t>security protected</w:t>
      </w:r>
      <w:r w:rsidRPr="00BD0557">
        <w:t xml:space="preserve"> 5GS NAS message</w:t>
      </w:r>
    </w:p>
    <w:p w14:paraId="72742937" w14:textId="77777777" w:rsidR="008A6522" w:rsidRPr="00E87A02" w:rsidRDefault="008A6522" w:rsidP="008A6522">
      <w:r w:rsidRPr="00E87A02">
        <w:t>Unless specified otherwise in the message descriptions of clause </w:t>
      </w:r>
      <w:r>
        <w:t>8</w:t>
      </w:r>
      <w:r w:rsidRPr="00E87A02">
        <w:t xml:space="preserve"> and </w:t>
      </w:r>
      <w:r>
        <w:t>annex</w:t>
      </w:r>
      <w:r w:rsidRPr="00E87A02">
        <w:t> </w:t>
      </w:r>
      <w:r>
        <w:t>D</w:t>
      </w:r>
      <w:r w:rsidRPr="00E87A02">
        <w:t xml:space="preserve">, a </w:t>
      </w:r>
      <w:proofErr w:type="gramStart"/>
      <w:r w:rsidRPr="00E87A02">
        <w:t>particular information</w:t>
      </w:r>
      <w:proofErr w:type="gramEnd"/>
      <w:r w:rsidRPr="00E87A02">
        <w:t xml:space="preserve"> element shall not be present more than once in a given message.</w:t>
      </w:r>
    </w:p>
    <w:p w14:paraId="2333A2EB" w14:textId="77777777" w:rsidR="00D67CFE" w:rsidRDefault="00D67CFE" w:rsidP="00D67CFE">
      <w:pPr>
        <w:jc w:val="center"/>
        <w:rPr>
          <w:noProof/>
        </w:rPr>
      </w:pPr>
      <w:r w:rsidRPr="00DB12B9">
        <w:rPr>
          <w:noProof/>
          <w:highlight w:val="green"/>
        </w:rPr>
        <w:lastRenderedPageBreak/>
        <w:t>***** Next change *****</w:t>
      </w:r>
    </w:p>
    <w:p w14:paraId="37FCB63A" w14:textId="023DF4B3" w:rsidR="001F4C35" w:rsidRDefault="001F4C35" w:rsidP="001F4C35">
      <w:pPr>
        <w:pStyle w:val="Heading4"/>
      </w:pPr>
      <w:r>
        <w:t>9.11.3.4</w:t>
      </w:r>
      <w:r>
        <w:tab/>
        <w:t>5G</w:t>
      </w:r>
      <w:r w:rsidRPr="003168A2">
        <w:t>S mobile identity</w:t>
      </w:r>
      <w:bookmarkEnd w:id="7"/>
      <w:bookmarkEnd w:id="8"/>
      <w:bookmarkEnd w:id="9"/>
      <w:bookmarkEnd w:id="10"/>
      <w:bookmarkEnd w:id="11"/>
    </w:p>
    <w:p w14:paraId="74E7A144" w14:textId="77777777" w:rsidR="001F4C35" w:rsidRPr="003168A2" w:rsidRDefault="001F4C35" w:rsidP="001F4C35">
      <w:r>
        <w:t>The purpose of the 5G</w:t>
      </w:r>
      <w:r w:rsidRPr="003168A2">
        <w:t xml:space="preserve">S mobile identity information element is to provide either the </w:t>
      </w:r>
      <w:r>
        <w:t>SUCI, the 5G-GUTI,</w:t>
      </w:r>
      <w:r w:rsidRPr="003168A2">
        <w:t xml:space="preserve"> the </w:t>
      </w:r>
      <w:r>
        <w:t xml:space="preserve">IMEI, the IMEISV, the 5G-S-TMSI, </w:t>
      </w:r>
      <w:del w:id="14" w:author="Lazaros 125" w:date="2020-08-13T12:23:00Z">
        <w:r w:rsidDel="00A674AD">
          <w:delText xml:space="preserve"> </w:delText>
        </w:r>
      </w:del>
      <w:r>
        <w:t>the MAC address or the EUI-64</w:t>
      </w:r>
      <w:r w:rsidRPr="003168A2">
        <w:t>.</w:t>
      </w:r>
    </w:p>
    <w:p w14:paraId="75229181" w14:textId="77777777" w:rsidR="001F4C35" w:rsidRPr="003168A2" w:rsidRDefault="001F4C35" w:rsidP="001F4C35">
      <w:r>
        <w:t>The 5G</w:t>
      </w:r>
      <w:r w:rsidRPr="003168A2">
        <w:t xml:space="preserve">S mobile identity information element is </w:t>
      </w:r>
      <w:r>
        <w:t>coded as shown in figures 9.11.3</w:t>
      </w:r>
      <w:r w:rsidRPr="003168A2">
        <w:t>.</w:t>
      </w:r>
      <w:r>
        <w:t>4.</w:t>
      </w:r>
      <w:r w:rsidRPr="003168A2">
        <w:t>1</w:t>
      </w:r>
      <w:r>
        <w:t>,</w:t>
      </w:r>
      <w:r w:rsidRPr="003168A2">
        <w:t xml:space="preserve"> </w:t>
      </w:r>
      <w:r>
        <w:t>9.11.3</w:t>
      </w:r>
      <w:r w:rsidRPr="003168A2">
        <w:t>.</w:t>
      </w:r>
      <w:r>
        <w:t>4.</w:t>
      </w:r>
      <w:r w:rsidRPr="003168A2">
        <w:t>2</w:t>
      </w:r>
      <w:r>
        <w:t>, 9.11.3.4.3, 9.11.3.4.4, 9.11.3.4.5,</w:t>
      </w:r>
      <w:r w:rsidRPr="000D2511">
        <w:t xml:space="preserve"> </w:t>
      </w:r>
      <w:r>
        <w:t xml:space="preserve">9.11.3.4.6, </w:t>
      </w:r>
      <w:r w:rsidRPr="001A0A09">
        <w:t>9.11.3.4.</w:t>
      </w:r>
      <w:r>
        <w:t>8 and 9.11.3.4.7,</w:t>
      </w:r>
      <w:r w:rsidRPr="003168A2">
        <w:t xml:space="preserve"> and table </w:t>
      </w:r>
      <w:r>
        <w:t>9.11.3</w:t>
      </w:r>
      <w:r w:rsidRPr="003168A2">
        <w:t>.</w:t>
      </w:r>
      <w:r>
        <w:t>4.</w:t>
      </w:r>
      <w:r w:rsidRPr="003168A2">
        <w:t>1.</w:t>
      </w:r>
    </w:p>
    <w:p w14:paraId="4A34FFF8" w14:textId="77777777" w:rsidR="001F4C35" w:rsidRDefault="001F4C35" w:rsidP="001F4C35">
      <w:r>
        <w:t>The 5G</w:t>
      </w:r>
      <w:r w:rsidRPr="003168A2">
        <w:t xml:space="preserve">S mobile identity is a type </w:t>
      </w:r>
      <w:r>
        <w:t>6</w:t>
      </w:r>
      <w:r w:rsidRPr="003168A2">
        <w:t xml:space="preserve"> information element with a minimum length of </w:t>
      </w:r>
      <w:r>
        <w:t>4</w:t>
      </w:r>
      <w:r w:rsidRPr="003168A2">
        <w:t>.</w:t>
      </w:r>
    </w:p>
    <w:p w14:paraId="6E4C9B8B" w14:textId="77777777" w:rsidR="001F4C35" w:rsidRPr="003168A2" w:rsidRDefault="001F4C35" w:rsidP="001F4C35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1F4C35" w:rsidRPr="005F7EB0" w14:paraId="40F9E2CE" w14:textId="77777777" w:rsidTr="003E34C7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BF80428" w14:textId="77777777" w:rsidR="001F4C35" w:rsidRPr="005F7EB0" w:rsidRDefault="001F4C35" w:rsidP="003E34C7">
            <w:pPr>
              <w:pStyle w:val="TAC"/>
            </w:pPr>
            <w:r w:rsidRPr="005F7EB0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4C4324C" w14:textId="77777777" w:rsidR="001F4C35" w:rsidRPr="005F7EB0" w:rsidRDefault="001F4C35" w:rsidP="003E34C7">
            <w:pPr>
              <w:pStyle w:val="TAC"/>
            </w:pPr>
            <w:r w:rsidRPr="005F7EB0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5CA5731" w14:textId="77777777" w:rsidR="001F4C35" w:rsidRPr="005F7EB0" w:rsidRDefault="001F4C35" w:rsidP="003E34C7">
            <w:pPr>
              <w:pStyle w:val="TAC"/>
            </w:pPr>
            <w:r w:rsidRPr="005F7EB0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E7FB484" w14:textId="77777777" w:rsidR="001F4C35" w:rsidRPr="005F7EB0" w:rsidRDefault="001F4C35" w:rsidP="003E34C7">
            <w:pPr>
              <w:pStyle w:val="TAC"/>
            </w:pPr>
            <w:r w:rsidRPr="005F7EB0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43CEAE4" w14:textId="77777777" w:rsidR="001F4C35" w:rsidRPr="005F7EB0" w:rsidRDefault="001F4C35" w:rsidP="003E34C7">
            <w:pPr>
              <w:pStyle w:val="TAC"/>
            </w:pPr>
            <w:r w:rsidRPr="005F7EB0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00C1CD8" w14:textId="77777777" w:rsidR="001F4C35" w:rsidRPr="005F7EB0" w:rsidRDefault="001F4C35" w:rsidP="003E34C7">
            <w:pPr>
              <w:pStyle w:val="TAC"/>
            </w:pPr>
            <w:r w:rsidRPr="005F7EB0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BBB7996" w14:textId="77777777" w:rsidR="001F4C35" w:rsidRPr="005F7EB0" w:rsidRDefault="001F4C35" w:rsidP="003E34C7">
            <w:pPr>
              <w:pStyle w:val="TAC"/>
            </w:pPr>
            <w:r w:rsidRPr="005F7EB0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23457A4" w14:textId="77777777" w:rsidR="001F4C35" w:rsidRPr="005F7EB0" w:rsidRDefault="001F4C35" w:rsidP="003E34C7">
            <w:pPr>
              <w:pStyle w:val="TAC"/>
            </w:pPr>
            <w:r w:rsidRPr="005F7EB0"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D131AD9" w14:textId="77777777" w:rsidR="001F4C35" w:rsidRPr="005F7EB0" w:rsidRDefault="001F4C35" w:rsidP="003E34C7">
            <w:pPr>
              <w:pStyle w:val="TAC"/>
            </w:pPr>
          </w:p>
        </w:tc>
      </w:tr>
      <w:tr w:rsidR="001F4C35" w:rsidRPr="005F7EB0" w14:paraId="71FC8007" w14:textId="77777777" w:rsidTr="003E34C7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4D7EC8DC" w14:textId="77777777" w:rsidR="001F4C35" w:rsidRPr="005F7EB0" w:rsidRDefault="001F4C35" w:rsidP="003E34C7">
            <w:pPr>
              <w:pStyle w:val="TAC"/>
            </w:pPr>
            <w:r w:rsidRPr="005F7EB0">
              <w:t>5GS mobile identity IEI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3EC7977" w14:textId="77777777" w:rsidR="001F4C35" w:rsidRPr="005F7EB0" w:rsidRDefault="001F4C35" w:rsidP="003E34C7">
            <w:pPr>
              <w:pStyle w:val="TAL"/>
            </w:pPr>
            <w:r w:rsidRPr="005F7EB0">
              <w:t>octet 1</w:t>
            </w:r>
          </w:p>
        </w:tc>
      </w:tr>
      <w:tr w:rsidR="001F4C35" w:rsidRPr="005F7EB0" w14:paraId="5E5E352C" w14:textId="77777777" w:rsidTr="003E34C7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7EC8766A" w14:textId="77777777" w:rsidR="001F4C35" w:rsidRPr="005F7EB0" w:rsidRDefault="001F4C35" w:rsidP="003E34C7">
            <w:pPr>
              <w:pStyle w:val="TAC"/>
            </w:pPr>
          </w:p>
          <w:p w14:paraId="6B73B3AC" w14:textId="77777777" w:rsidR="001F4C35" w:rsidRPr="005F7EB0" w:rsidRDefault="001F4C35" w:rsidP="003E34C7">
            <w:pPr>
              <w:pStyle w:val="TAC"/>
            </w:pPr>
            <w:r w:rsidRPr="005F7EB0">
              <w:t>Length of 5GS mobile identity contents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0C0AE5E" w14:textId="318C3CE1" w:rsidR="001F4C35" w:rsidRDefault="001F4C35" w:rsidP="003E34C7">
            <w:pPr>
              <w:pStyle w:val="TAL"/>
            </w:pPr>
            <w:r>
              <w:t>octet</w:t>
            </w:r>
            <w:ins w:id="15" w:author="Lazaros 125" w:date="2020-08-12T23:49:00Z">
              <w:r>
                <w:t xml:space="preserve"> </w:t>
              </w:r>
            </w:ins>
            <w:r>
              <w:t>2</w:t>
            </w:r>
          </w:p>
          <w:p w14:paraId="0AEE20BF" w14:textId="77777777" w:rsidR="001F4C35" w:rsidRPr="005F7EB0" w:rsidRDefault="001F4C35" w:rsidP="003E34C7">
            <w:pPr>
              <w:pStyle w:val="TAL"/>
            </w:pPr>
          </w:p>
          <w:p w14:paraId="6C6AF5A2" w14:textId="77777777" w:rsidR="001F4C35" w:rsidRPr="005F7EB0" w:rsidRDefault="001F4C35" w:rsidP="003E34C7">
            <w:pPr>
              <w:pStyle w:val="TAL"/>
            </w:pPr>
            <w:r w:rsidRPr="005F7EB0">
              <w:t xml:space="preserve">octet </w:t>
            </w:r>
            <w:r>
              <w:t>3</w:t>
            </w:r>
          </w:p>
        </w:tc>
      </w:tr>
      <w:tr w:rsidR="001F4C35" w:rsidRPr="005F7EB0" w14:paraId="6DF528DF" w14:textId="77777777" w:rsidTr="003E34C7">
        <w:trPr>
          <w:cantSplit/>
          <w:trHeight w:val="307"/>
          <w:jc w:val="center"/>
        </w:trPr>
        <w:tc>
          <w:tcPr>
            <w:tcW w:w="709" w:type="dxa"/>
            <w:tcBorders>
              <w:top w:val="single" w:sz="4" w:space="0" w:color="auto"/>
              <w:bottom w:val="nil"/>
              <w:right w:val="nil"/>
            </w:tcBorders>
          </w:tcPr>
          <w:p w14:paraId="5F2AB36C" w14:textId="77777777" w:rsidR="001F4C35" w:rsidRPr="005F7EB0" w:rsidRDefault="001F4C35" w:rsidP="003E34C7">
            <w:pPr>
              <w:pStyle w:val="TAC"/>
            </w:pPr>
            <w:r w:rsidRPr="005F7EB0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32194B" w14:textId="77777777" w:rsidR="001F4C35" w:rsidRPr="005F7EB0" w:rsidRDefault="001F4C35" w:rsidP="003E34C7">
            <w:pPr>
              <w:pStyle w:val="TAC"/>
            </w:pPr>
            <w:r w:rsidRPr="005F7EB0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010AAC" w14:textId="77777777" w:rsidR="001F4C35" w:rsidRPr="005F7EB0" w:rsidRDefault="001F4C35" w:rsidP="003E34C7">
            <w:pPr>
              <w:pStyle w:val="TAC"/>
            </w:pPr>
            <w:r w:rsidRPr="005F7EB0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70031357" w14:textId="77777777" w:rsidR="001F4C35" w:rsidRPr="005F7EB0" w:rsidRDefault="001F4C35" w:rsidP="003E34C7">
            <w:pPr>
              <w:pStyle w:val="TAC"/>
            </w:pPr>
            <w:r w:rsidRPr="005F7EB0">
              <w:t>1</w:t>
            </w: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14:paraId="4109ECE9" w14:textId="77777777" w:rsidR="001F4C35" w:rsidRDefault="001F4C35" w:rsidP="003E34C7">
            <w:pPr>
              <w:pStyle w:val="TAC"/>
            </w:pPr>
            <w:r>
              <w:t>0</w:t>
            </w:r>
          </w:p>
          <w:p w14:paraId="34D28DAC" w14:textId="77777777" w:rsidR="001F4C35" w:rsidRPr="005F7EB0" w:rsidRDefault="001F4C35" w:rsidP="003E34C7">
            <w:pPr>
              <w:pStyle w:val="TAC"/>
            </w:pPr>
            <w:r>
              <w:t>spare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14:paraId="0C91CFF6" w14:textId="77777777" w:rsidR="001F4C35" w:rsidRPr="005F7EB0" w:rsidRDefault="001F4C35" w:rsidP="003E34C7">
            <w:pPr>
              <w:pStyle w:val="TAC"/>
            </w:pPr>
            <w:r w:rsidRPr="005F7EB0">
              <w:t>Type of identity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0E3C6FD" w14:textId="77777777" w:rsidR="001F4C35" w:rsidRPr="005F7EB0" w:rsidRDefault="001F4C35" w:rsidP="003E34C7">
            <w:pPr>
              <w:pStyle w:val="TAL"/>
            </w:pPr>
          </w:p>
          <w:p w14:paraId="4D55C1B5" w14:textId="77777777" w:rsidR="001F4C35" w:rsidRPr="005F7EB0" w:rsidRDefault="001F4C35" w:rsidP="003E34C7">
            <w:pPr>
              <w:pStyle w:val="TAL"/>
            </w:pPr>
            <w:r w:rsidRPr="005F7EB0">
              <w:t xml:space="preserve">octet </w:t>
            </w:r>
            <w:r>
              <w:t>4</w:t>
            </w:r>
          </w:p>
        </w:tc>
      </w:tr>
      <w:tr w:rsidR="001F4C35" w:rsidRPr="005F7EB0" w14:paraId="47621E4B" w14:textId="77777777" w:rsidTr="003E34C7">
        <w:trPr>
          <w:cantSplit/>
          <w:jc w:val="center"/>
        </w:trPr>
        <w:tc>
          <w:tcPr>
            <w:tcW w:w="2836" w:type="dxa"/>
            <w:gridSpan w:val="4"/>
          </w:tcPr>
          <w:p w14:paraId="712DF755" w14:textId="77777777" w:rsidR="001F4C35" w:rsidRPr="005F7EB0" w:rsidRDefault="001F4C35" w:rsidP="003E34C7">
            <w:pPr>
              <w:pStyle w:val="TAC"/>
            </w:pPr>
          </w:p>
          <w:p w14:paraId="0B766FB1" w14:textId="77777777" w:rsidR="001F4C35" w:rsidRPr="005F7EB0" w:rsidRDefault="001F4C35" w:rsidP="003E34C7">
            <w:pPr>
              <w:pStyle w:val="TAC"/>
            </w:pPr>
            <w:r w:rsidRPr="005F7EB0">
              <w:t>MCC digit 2</w:t>
            </w:r>
          </w:p>
        </w:tc>
        <w:tc>
          <w:tcPr>
            <w:tcW w:w="2836" w:type="dxa"/>
            <w:gridSpan w:val="4"/>
            <w:tcBorders>
              <w:right w:val="single" w:sz="4" w:space="0" w:color="auto"/>
            </w:tcBorders>
          </w:tcPr>
          <w:p w14:paraId="59A79DDC" w14:textId="77777777" w:rsidR="001F4C35" w:rsidRPr="005F7EB0" w:rsidRDefault="001F4C35" w:rsidP="003E34C7">
            <w:pPr>
              <w:pStyle w:val="TAC"/>
            </w:pPr>
          </w:p>
          <w:p w14:paraId="0E5FE27B" w14:textId="77777777" w:rsidR="001F4C35" w:rsidRPr="005F7EB0" w:rsidRDefault="001F4C35" w:rsidP="003E34C7">
            <w:pPr>
              <w:pStyle w:val="TAC"/>
            </w:pPr>
            <w:r w:rsidRPr="005F7EB0">
              <w:t>MCC digit 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F804F32" w14:textId="77777777" w:rsidR="001F4C35" w:rsidRPr="005F7EB0" w:rsidRDefault="001F4C35" w:rsidP="003E34C7">
            <w:pPr>
              <w:pStyle w:val="TAL"/>
            </w:pPr>
          </w:p>
          <w:p w14:paraId="486AE1B8" w14:textId="77777777" w:rsidR="001F4C35" w:rsidRPr="005F7EB0" w:rsidRDefault="001F4C35" w:rsidP="003E34C7">
            <w:pPr>
              <w:pStyle w:val="TAL"/>
            </w:pPr>
            <w:r w:rsidRPr="005F7EB0">
              <w:t xml:space="preserve">octet </w:t>
            </w:r>
            <w:r>
              <w:t>5</w:t>
            </w:r>
          </w:p>
        </w:tc>
      </w:tr>
      <w:tr w:rsidR="001F4C35" w:rsidRPr="005F7EB0" w14:paraId="4D11AD31" w14:textId="77777777" w:rsidTr="003E34C7">
        <w:trPr>
          <w:cantSplit/>
          <w:jc w:val="center"/>
        </w:trPr>
        <w:tc>
          <w:tcPr>
            <w:tcW w:w="2836" w:type="dxa"/>
            <w:gridSpan w:val="4"/>
          </w:tcPr>
          <w:p w14:paraId="1A3103E8" w14:textId="77777777" w:rsidR="001F4C35" w:rsidRPr="005F7EB0" w:rsidRDefault="001F4C35" w:rsidP="003E34C7">
            <w:pPr>
              <w:pStyle w:val="TAC"/>
            </w:pPr>
          </w:p>
          <w:p w14:paraId="656F9AE5" w14:textId="77777777" w:rsidR="001F4C35" w:rsidRPr="005F7EB0" w:rsidRDefault="001F4C35" w:rsidP="003E34C7">
            <w:pPr>
              <w:pStyle w:val="TAC"/>
            </w:pPr>
            <w:r w:rsidRPr="005F7EB0">
              <w:t>MNC digit 3</w:t>
            </w:r>
          </w:p>
        </w:tc>
        <w:tc>
          <w:tcPr>
            <w:tcW w:w="2836" w:type="dxa"/>
            <w:gridSpan w:val="4"/>
            <w:tcBorders>
              <w:right w:val="single" w:sz="4" w:space="0" w:color="auto"/>
            </w:tcBorders>
          </w:tcPr>
          <w:p w14:paraId="05962534" w14:textId="77777777" w:rsidR="001F4C35" w:rsidRPr="005F7EB0" w:rsidRDefault="001F4C35" w:rsidP="003E34C7">
            <w:pPr>
              <w:pStyle w:val="TAC"/>
            </w:pPr>
          </w:p>
          <w:p w14:paraId="6C1DDF7B" w14:textId="77777777" w:rsidR="001F4C35" w:rsidRPr="005F7EB0" w:rsidRDefault="001F4C35" w:rsidP="003E34C7">
            <w:pPr>
              <w:pStyle w:val="TAC"/>
            </w:pPr>
            <w:r w:rsidRPr="005F7EB0">
              <w:t>MCC digit 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113563D" w14:textId="77777777" w:rsidR="001F4C35" w:rsidRPr="005F7EB0" w:rsidRDefault="001F4C35" w:rsidP="003E34C7">
            <w:pPr>
              <w:pStyle w:val="TAL"/>
            </w:pPr>
          </w:p>
          <w:p w14:paraId="6DE03301" w14:textId="77777777" w:rsidR="001F4C35" w:rsidRPr="005F7EB0" w:rsidRDefault="001F4C35" w:rsidP="003E34C7">
            <w:pPr>
              <w:pStyle w:val="TAL"/>
            </w:pPr>
            <w:r w:rsidRPr="005F7EB0">
              <w:t xml:space="preserve">octet </w:t>
            </w:r>
            <w:r>
              <w:t>6</w:t>
            </w:r>
          </w:p>
        </w:tc>
      </w:tr>
      <w:tr w:rsidR="001F4C35" w:rsidRPr="005F7EB0" w14:paraId="214E48FF" w14:textId="77777777" w:rsidTr="003E34C7">
        <w:trPr>
          <w:cantSplit/>
          <w:jc w:val="center"/>
        </w:trPr>
        <w:tc>
          <w:tcPr>
            <w:tcW w:w="2836" w:type="dxa"/>
            <w:gridSpan w:val="4"/>
          </w:tcPr>
          <w:p w14:paraId="3A2E0625" w14:textId="77777777" w:rsidR="001F4C35" w:rsidRPr="005F7EB0" w:rsidRDefault="001F4C35" w:rsidP="003E34C7">
            <w:pPr>
              <w:pStyle w:val="TAC"/>
            </w:pPr>
          </w:p>
          <w:p w14:paraId="12AE8F03" w14:textId="77777777" w:rsidR="001F4C35" w:rsidRPr="005F7EB0" w:rsidRDefault="001F4C35" w:rsidP="003E34C7">
            <w:pPr>
              <w:pStyle w:val="TAC"/>
            </w:pPr>
            <w:r w:rsidRPr="005F7EB0">
              <w:t>MNC digit 2</w:t>
            </w:r>
          </w:p>
        </w:tc>
        <w:tc>
          <w:tcPr>
            <w:tcW w:w="2836" w:type="dxa"/>
            <w:gridSpan w:val="4"/>
            <w:tcBorders>
              <w:right w:val="single" w:sz="4" w:space="0" w:color="auto"/>
            </w:tcBorders>
          </w:tcPr>
          <w:p w14:paraId="4DB12A33" w14:textId="77777777" w:rsidR="001F4C35" w:rsidRPr="005F7EB0" w:rsidRDefault="001F4C35" w:rsidP="003E34C7">
            <w:pPr>
              <w:pStyle w:val="TAC"/>
            </w:pPr>
          </w:p>
          <w:p w14:paraId="20ACC4A4" w14:textId="77777777" w:rsidR="001F4C35" w:rsidRPr="005F7EB0" w:rsidRDefault="001F4C35" w:rsidP="003E34C7">
            <w:pPr>
              <w:pStyle w:val="TAC"/>
            </w:pPr>
            <w:r w:rsidRPr="005F7EB0">
              <w:t>MNC digit 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F008073" w14:textId="77777777" w:rsidR="001F4C35" w:rsidRPr="005F7EB0" w:rsidRDefault="001F4C35" w:rsidP="003E34C7">
            <w:pPr>
              <w:pStyle w:val="TAL"/>
            </w:pPr>
          </w:p>
          <w:p w14:paraId="714C9072" w14:textId="77777777" w:rsidR="001F4C35" w:rsidRPr="005F7EB0" w:rsidRDefault="001F4C35" w:rsidP="003E34C7">
            <w:pPr>
              <w:pStyle w:val="TAL"/>
            </w:pPr>
            <w:r w:rsidRPr="005F7EB0">
              <w:t xml:space="preserve">octet </w:t>
            </w:r>
            <w:r>
              <w:t>7</w:t>
            </w:r>
          </w:p>
        </w:tc>
      </w:tr>
      <w:tr w:rsidR="001F4C35" w:rsidRPr="005F7EB0" w14:paraId="72FD1162" w14:textId="77777777" w:rsidTr="003E34C7">
        <w:trPr>
          <w:cantSplit/>
          <w:jc w:val="center"/>
        </w:trPr>
        <w:tc>
          <w:tcPr>
            <w:tcW w:w="5672" w:type="dxa"/>
            <w:gridSpan w:val="8"/>
            <w:tcBorders>
              <w:right w:val="single" w:sz="4" w:space="0" w:color="auto"/>
            </w:tcBorders>
          </w:tcPr>
          <w:p w14:paraId="5353218C" w14:textId="77777777" w:rsidR="001F4C35" w:rsidRPr="005F7EB0" w:rsidRDefault="001F4C35" w:rsidP="003E34C7">
            <w:pPr>
              <w:pStyle w:val="TAC"/>
            </w:pPr>
          </w:p>
          <w:p w14:paraId="373AD991" w14:textId="77777777" w:rsidR="001F4C35" w:rsidRPr="005F7EB0" w:rsidRDefault="001F4C35" w:rsidP="003E34C7">
            <w:pPr>
              <w:pStyle w:val="TAC"/>
            </w:pPr>
            <w:r w:rsidRPr="005F7EB0">
              <w:t>AMF Region ID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7B9641E" w14:textId="77777777" w:rsidR="001F4C35" w:rsidRPr="005F7EB0" w:rsidRDefault="001F4C35" w:rsidP="003E34C7">
            <w:pPr>
              <w:pStyle w:val="TAL"/>
            </w:pPr>
          </w:p>
          <w:p w14:paraId="4E42C7F0" w14:textId="77777777" w:rsidR="001F4C35" w:rsidRPr="005F7EB0" w:rsidRDefault="001F4C35" w:rsidP="003E34C7">
            <w:pPr>
              <w:pStyle w:val="TAL"/>
            </w:pPr>
            <w:r w:rsidRPr="005F7EB0">
              <w:t xml:space="preserve">octet </w:t>
            </w:r>
            <w:r>
              <w:t>8</w:t>
            </w:r>
          </w:p>
        </w:tc>
      </w:tr>
      <w:tr w:rsidR="001F4C35" w:rsidRPr="005F7EB0" w14:paraId="4B9358D0" w14:textId="77777777" w:rsidTr="003E34C7">
        <w:trPr>
          <w:cantSplit/>
          <w:jc w:val="center"/>
        </w:trPr>
        <w:tc>
          <w:tcPr>
            <w:tcW w:w="5672" w:type="dxa"/>
            <w:gridSpan w:val="8"/>
            <w:tcBorders>
              <w:right w:val="single" w:sz="4" w:space="0" w:color="auto"/>
            </w:tcBorders>
          </w:tcPr>
          <w:p w14:paraId="7190DC94" w14:textId="77777777" w:rsidR="001F4C35" w:rsidRPr="005F7EB0" w:rsidRDefault="001F4C35" w:rsidP="003E34C7">
            <w:pPr>
              <w:pStyle w:val="TAC"/>
            </w:pPr>
          </w:p>
          <w:p w14:paraId="5D6AFCE5" w14:textId="77777777" w:rsidR="001F4C35" w:rsidRPr="005F7EB0" w:rsidRDefault="001F4C35" w:rsidP="003E34C7">
            <w:pPr>
              <w:pStyle w:val="TAC"/>
            </w:pPr>
            <w:r w:rsidRPr="005F7EB0">
              <w:t xml:space="preserve">AMF </w:t>
            </w:r>
            <w:r>
              <w:t>Set</w:t>
            </w:r>
            <w:r w:rsidRPr="005F7EB0">
              <w:t xml:space="preserve"> ID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C74C304" w14:textId="77777777" w:rsidR="001F4C35" w:rsidRPr="005F7EB0" w:rsidRDefault="001F4C35" w:rsidP="003E34C7">
            <w:pPr>
              <w:pStyle w:val="TAL"/>
            </w:pPr>
          </w:p>
          <w:p w14:paraId="566A6AE3" w14:textId="77777777" w:rsidR="001F4C35" w:rsidRPr="005F7EB0" w:rsidRDefault="001F4C35" w:rsidP="003E34C7">
            <w:pPr>
              <w:pStyle w:val="TAL"/>
            </w:pPr>
            <w:r w:rsidRPr="005F7EB0">
              <w:t xml:space="preserve">octet </w:t>
            </w:r>
            <w:r>
              <w:t>9</w:t>
            </w:r>
          </w:p>
        </w:tc>
      </w:tr>
      <w:tr w:rsidR="001F4C35" w:rsidRPr="005F7EB0" w14:paraId="6B2E109E" w14:textId="77777777" w:rsidTr="003E34C7">
        <w:trPr>
          <w:cantSplit/>
          <w:trHeight w:val="401"/>
          <w:jc w:val="center"/>
        </w:trPr>
        <w:tc>
          <w:tcPr>
            <w:tcW w:w="1418" w:type="dxa"/>
            <w:gridSpan w:val="2"/>
            <w:tcBorders>
              <w:right w:val="single" w:sz="4" w:space="0" w:color="auto"/>
            </w:tcBorders>
          </w:tcPr>
          <w:p w14:paraId="6EC2EEF0" w14:textId="77777777" w:rsidR="001F4C35" w:rsidRDefault="001F4C35" w:rsidP="003E34C7">
            <w:pPr>
              <w:pStyle w:val="TAC"/>
            </w:pPr>
            <w:r>
              <w:t>AMF Set ID (continued)</w:t>
            </w:r>
          </w:p>
        </w:tc>
        <w:tc>
          <w:tcPr>
            <w:tcW w:w="4254" w:type="dxa"/>
            <w:gridSpan w:val="6"/>
            <w:tcBorders>
              <w:right w:val="single" w:sz="4" w:space="0" w:color="auto"/>
            </w:tcBorders>
          </w:tcPr>
          <w:p w14:paraId="4755630D" w14:textId="77777777" w:rsidR="001F4C35" w:rsidRDefault="001F4C35" w:rsidP="003E34C7">
            <w:pPr>
              <w:pStyle w:val="TAC"/>
            </w:pPr>
          </w:p>
          <w:p w14:paraId="31C5B8EC" w14:textId="77777777" w:rsidR="001F4C35" w:rsidRPr="005F7EB0" w:rsidRDefault="001F4C35" w:rsidP="003E34C7">
            <w:pPr>
              <w:pStyle w:val="TAC"/>
            </w:pPr>
            <w:r>
              <w:t>AMF Pointer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9540F5A" w14:textId="77777777" w:rsidR="001F4C35" w:rsidRDefault="001F4C35" w:rsidP="003E34C7">
            <w:pPr>
              <w:pStyle w:val="TAL"/>
            </w:pPr>
          </w:p>
          <w:p w14:paraId="78DDAC76" w14:textId="77777777" w:rsidR="001F4C35" w:rsidRPr="005F7EB0" w:rsidRDefault="001F4C35" w:rsidP="003E34C7">
            <w:pPr>
              <w:pStyle w:val="TAL"/>
            </w:pPr>
            <w:r>
              <w:t>octet 10</w:t>
            </w:r>
          </w:p>
        </w:tc>
      </w:tr>
      <w:tr w:rsidR="001F4C35" w:rsidRPr="005F7EB0" w14:paraId="1282D806" w14:textId="77777777" w:rsidTr="003E34C7">
        <w:trPr>
          <w:cantSplit/>
          <w:trHeight w:val="401"/>
          <w:jc w:val="center"/>
        </w:trPr>
        <w:tc>
          <w:tcPr>
            <w:tcW w:w="5672" w:type="dxa"/>
            <w:gridSpan w:val="8"/>
            <w:tcBorders>
              <w:right w:val="single" w:sz="4" w:space="0" w:color="auto"/>
            </w:tcBorders>
          </w:tcPr>
          <w:p w14:paraId="61407103" w14:textId="77777777" w:rsidR="001F4C35" w:rsidRPr="005F7EB0" w:rsidRDefault="001F4C35" w:rsidP="003E34C7">
            <w:pPr>
              <w:pStyle w:val="TAC"/>
            </w:pPr>
          </w:p>
          <w:p w14:paraId="003C646C" w14:textId="77777777" w:rsidR="001F4C35" w:rsidRPr="005F7EB0" w:rsidRDefault="001F4C35" w:rsidP="003E34C7">
            <w:pPr>
              <w:pStyle w:val="TAC"/>
            </w:pPr>
            <w:r w:rsidRPr="005F7EB0">
              <w:t>5G-TMSI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7E53F07" w14:textId="77777777" w:rsidR="001F4C35" w:rsidRPr="005F7EB0" w:rsidRDefault="001F4C35" w:rsidP="003E34C7">
            <w:pPr>
              <w:pStyle w:val="TAL"/>
            </w:pPr>
          </w:p>
          <w:p w14:paraId="20AFC770" w14:textId="77777777" w:rsidR="001F4C35" w:rsidRPr="005F7EB0" w:rsidRDefault="001F4C35" w:rsidP="003E34C7">
            <w:pPr>
              <w:pStyle w:val="TAL"/>
            </w:pPr>
            <w:r w:rsidRPr="005F7EB0">
              <w:t>octet 1</w:t>
            </w:r>
            <w:r>
              <w:t>1</w:t>
            </w:r>
          </w:p>
        </w:tc>
      </w:tr>
      <w:tr w:rsidR="001F4C35" w:rsidRPr="005F7EB0" w14:paraId="351DFCD6" w14:textId="77777777" w:rsidTr="003E34C7">
        <w:trPr>
          <w:cantSplit/>
          <w:trHeight w:val="401"/>
          <w:jc w:val="center"/>
        </w:trPr>
        <w:tc>
          <w:tcPr>
            <w:tcW w:w="5672" w:type="dxa"/>
            <w:gridSpan w:val="8"/>
            <w:tcBorders>
              <w:right w:val="single" w:sz="4" w:space="0" w:color="auto"/>
            </w:tcBorders>
          </w:tcPr>
          <w:p w14:paraId="40A62AD5" w14:textId="77777777" w:rsidR="001F4C35" w:rsidRPr="005F7EB0" w:rsidRDefault="001F4C35" w:rsidP="003E34C7">
            <w:pPr>
              <w:pStyle w:val="TAC"/>
            </w:pPr>
          </w:p>
          <w:p w14:paraId="41C60040" w14:textId="77777777" w:rsidR="001F4C35" w:rsidRPr="005F7EB0" w:rsidRDefault="001F4C35" w:rsidP="003E34C7">
            <w:pPr>
              <w:pStyle w:val="TAC"/>
            </w:pPr>
            <w:r w:rsidRPr="005F7EB0">
              <w:t>5G-TMSI (continued)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4046D0B" w14:textId="77777777" w:rsidR="001F4C35" w:rsidRPr="005F7EB0" w:rsidRDefault="001F4C35" w:rsidP="003E34C7">
            <w:pPr>
              <w:pStyle w:val="TAL"/>
            </w:pPr>
          </w:p>
          <w:p w14:paraId="18D81803" w14:textId="77777777" w:rsidR="001F4C35" w:rsidRPr="005F7EB0" w:rsidRDefault="001F4C35" w:rsidP="003E34C7">
            <w:pPr>
              <w:pStyle w:val="TAL"/>
            </w:pPr>
            <w:r w:rsidRPr="005F7EB0">
              <w:t>octet 1</w:t>
            </w:r>
            <w:r>
              <w:t>2</w:t>
            </w:r>
          </w:p>
        </w:tc>
      </w:tr>
      <w:tr w:rsidR="001F4C35" w:rsidRPr="005F7EB0" w14:paraId="52652A72" w14:textId="77777777" w:rsidTr="003E34C7">
        <w:trPr>
          <w:cantSplit/>
          <w:trHeight w:val="401"/>
          <w:jc w:val="center"/>
        </w:trPr>
        <w:tc>
          <w:tcPr>
            <w:tcW w:w="5672" w:type="dxa"/>
            <w:gridSpan w:val="8"/>
            <w:tcBorders>
              <w:right w:val="single" w:sz="4" w:space="0" w:color="auto"/>
            </w:tcBorders>
          </w:tcPr>
          <w:p w14:paraId="5A797E19" w14:textId="77777777" w:rsidR="001F4C35" w:rsidRPr="005F7EB0" w:rsidRDefault="001F4C35" w:rsidP="003E34C7">
            <w:pPr>
              <w:pStyle w:val="TAC"/>
            </w:pPr>
          </w:p>
          <w:p w14:paraId="01E7758E" w14:textId="77777777" w:rsidR="001F4C35" w:rsidRPr="005F7EB0" w:rsidRDefault="001F4C35" w:rsidP="003E34C7">
            <w:pPr>
              <w:pStyle w:val="TAC"/>
            </w:pPr>
            <w:r w:rsidRPr="005F7EB0">
              <w:t>5G-TMSI (continued)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7956E5A" w14:textId="77777777" w:rsidR="001F4C35" w:rsidRPr="005F7EB0" w:rsidRDefault="001F4C35" w:rsidP="003E34C7">
            <w:pPr>
              <w:pStyle w:val="TAL"/>
            </w:pPr>
          </w:p>
          <w:p w14:paraId="2AB73B28" w14:textId="77777777" w:rsidR="001F4C35" w:rsidRPr="005F7EB0" w:rsidRDefault="001F4C35" w:rsidP="003E34C7">
            <w:pPr>
              <w:pStyle w:val="TAL"/>
            </w:pPr>
            <w:r w:rsidRPr="005F7EB0">
              <w:t>octet 1</w:t>
            </w:r>
            <w:r>
              <w:t>3</w:t>
            </w:r>
          </w:p>
        </w:tc>
      </w:tr>
      <w:tr w:rsidR="001F4C35" w:rsidRPr="005F7EB0" w14:paraId="7CE9EA10" w14:textId="77777777" w:rsidTr="003E34C7">
        <w:trPr>
          <w:cantSplit/>
          <w:trHeight w:val="401"/>
          <w:jc w:val="center"/>
        </w:trPr>
        <w:tc>
          <w:tcPr>
            <w:tcW w:w="5672" w:type="dxa"/>
            <w:gridSpan w:val="8"/>
            <w:tcBorders>
              <w:right w:val="single" w:sz="4" w:space="0" w:color="auto"/>
            </w:tcBorders>
          </w:tcPr>
          <w:p w14:paraId="0E1A4B1B" w14:textId="77777777" w:rsidR="001F4C35" w:rsidRPr="005F7EB0" w:rsidRDefault="001F4C35" w:rsidP="003E34C7">
            <w:pPr>
              <w:pStyle w:val="TAC"/>
            </w:pPr>
          </w:p>
          <w:p w14:paraId="21C00FAB" w14:textId="77777777" w:rsidR="001F4C35" w:rsidRPr="005F7EB0" w:rsidRDefault="001F4C35" w:rsidP="003E34C7">
            <w:pPr>
              <w:pStyle w:val="TAC"/>
            </w:pPr>
            <w:r w:rsidRPr="005F7EB0">
              <w:t>5G-TMSI (continued)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025EA30" w14:textId="77777777" w:rsidR="001F4C35" w:rsidRPr="005F7EB0" w:rsidRDefault="001F4C35" w:rsidP="003E34C7">
            <w:pPr>
              <w:pStyle w:val="TAL"/>
            </w:pPr>
          </w:p>
          <w:p w14:paraId="29960FD3" w14:textId="77777777" w:rsidR="001F4C35" w:rsidRPr="005F7EB0" w:rsidRDefault="001F4C35" w:rsidP="003E34C7">
            <w:pPr>
              <w:pStyle w:val="TAL"/>
            </w:pPr>
            <w:r w:rsidRPr="005F7EB0">
              <w:t>octet 1</w:t>
            </w:r>
            <w:r>
              <w:t>4</w:t>
            </w:r>
          </w:p>
        </w:tc>
      </w:tr>
    </w:tbl>
    <w:p w14:paraId="34C574E7" w14:textId="77777777" w:rsidR="001F4C35" w:rsidRPr="00BD0557" w:rsidRDefault="001F4C35" w:rsidP="001F4C35">
      <w:pPr>
        <w:pStyle w:val="TF"/>
      </w:pPr>
      <w:r w:rsidRPr="00BD0557">
        <w:t>Figure </w:t>
      </w:r>
      <w:r>
        <w:t>9.11</w:t>
      </w:r>
      <w:r w:rsidRPr="00BD0557">
        <w:t>.</w:t>
      </w:r>
      <w:r>
        <w:t>3</w:t>
      </w:r>
      <w:r w:rsidRPr="00BD0557">
        <w:t>.</w:t>
      </w:r>
      <w:r>
        <w:t>4.</w:t>
      </w:r>
      <w:r w:rsidRPr="00BD0557">
        <w:t>1: 5GS mobile identity information element for type of identity "5G-GUTI"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1F4C35" w:rsidRPr="005F7EB0" w14:paraId="5F40054F" w14:textId="77777777" w:rsidTr="003E34C7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6229CF5" w14:textId="77777777" w:rsidR="001F4C35" w:rsidRPr="005F7EB0" w:rsidRDefault="001F4C35" w:rsidP="003E34C7">
            <w:pPr>
              <w:pStyle w:val="TAC"/>
            </w:pPr>
            <w:r w:rsidRPr="005F7EB0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8EC3114" w14:textId="77777777" w:rsidR="001F4C35" w:rsidRPr="005F7EB0" w:rsidRDefault="001F4C35" w:rsidP="003E34C7">
            <w:pPr>
              <w:pStyle w:val="TAC"/>
            </w:pPr>
            <w:r w:rsidRPr="005F7EB0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823B072" w14:textId="77777777" w:rsidR="001F4C35" w:rsidRPr="005F7EB0" w:rsidRDefault="001F4C35" w:rsidP="003E34C7">
            <w:pPr>
              <w:pStyle w:val="TAC"/>
            </w:pPr>
            <w:r w:rsidRPr="005F7EB0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C34D9A1" w14:textId="77777777" w:rsidR="001F4C35" w:rsidRPr="005F7EB0" w:rsidRDefault="001F4C35" w:rsidP="003E34C7">
            <w:pPr>
              <w:pStyle w:val="TAC"/>
            </w:pPr>
            <w:r w:rsidRPr="005F7EB0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28DFBFD" w14:textId="77777777" w:rsidR="001F4C35" w:rsidRPr="005F7EB0" w:rsidRDefault="001F4C35" w:rsidP="003E34C7">
            <w:pPr>
              <w:pStyle w:val="TAC"/>
            </w:pPr>
            <w:r w:rsidRPr="005F7EB0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C08CE2F" w14:textId="77777777" w:rsidR="001F4C35" w:rsidRPr="005F7EB0" w:rsidRDefault="001F4C35" w:rsidP="003E34C7">
            <w:pPr>
              <w:pStyle w:val="TAC"/>
            </w:pPr>
            <w:r w:rsidRPr="005F7EB0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8DAC089" w14:textId="77777777" w:rsidR="001F4C35" w:rsidRPr="005F7EB0" w:rsidRDefault="001F4C35" w:rsidP="003E34C7">
            <w:pPr>
              <w:pStyle w:val="TAC"/>
            </w:pPr>
            <w:r w:rsidRPr="005F7EB0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B190B21" w14:textId="77777777" w:rsidR="001F4C35" w:rsidRPr="005F7EB0" w:rsidRDefault="001F4C35" w:rsidP="003E34C7">
            <w:pPr>
              <w:pStyle w:val="TAC"/>
            </w:pPr>
            <w:r w:rsidRPr="005F7EB0"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ACCD624" w14:textId="77777777" w:rsidR="001F4C35" w:rsidRPr="005F7EB0" w:rsidRDefault="001F4C35" w:rsidP="003E34C7">
            <w:pPr>
              <w:pStyle w:val="TAL"/>
            </w:pPr>
          </w:p>
        </w:tc>
      </w:tr>
      <w:tr w:rsidR="001F4C35" w:rsidRPr="005F7EB0" w14:paraId="1B18DAE7" w14:textId="77777777" w:rsidTr="003E34C7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3618868F" w14:textId="77777777" w:rsidR="001F4C35" w:rsidRPr="005F7EB0" w:rsidRDefault="001F4C35" w:rsidP="003E34C7">
            <w:pPr>
              <w:pStyle w:val="TAC"/>
            </w:pPr>
            <w:r w:rsidRPr="005F7EB0">
              <w:t>5GS mobile identity IEI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5EEF423" w14:textId="77777777" w:rsidR="001F4C35" w:rsidRPr="005F7EB0" w:rsidRDefault="001F4C35" w:rsidP="003E34C7">
            <w:pPr>
              <w:pStyle w:val="TAL"/>
            </w:pPr>
            <w:r w:rsidRPr="005F7EB0">
              <w:t>octet 1</w:t>
            </w:r>
          </w:p>
        </w:tc>
      </w:tr>
      <w:tr w:rsidR="001F4C35" w:rsidRPr="005F7EB0" w14:paraId="400AD0AB" w14:textId="77777777" w:rsidTr="003E34C7">
        <w:trPr>
          <w:cantSplit/>
          <w:jc w:val="center"/>
        </w:trPr>
        <w:tc>
          <w:tcPr>
            <w:tcW w:w="5672" w:type="dxa"/>
            <w:gridSpan w:val="8"/>
            <w:tcBorders>
              <w:right w:val="single" w:sz="4" w:space="0" w:color="auto"/>
            </w:tcBorders>
          </w:tcPr>
          <w:p w14:paraId="239290E2" w14:textId="77777777" w:rsidR="001F4C35" w:rsidRPr="005F7EB0" w:rsidRDefault="001F4C35" w:rsidP="003E34C7">
            <w:pPr>
              <w:pStyle w:val="TAC"/>
            </w:pPr>
          </w:p>
          <w:p w14:paraId="48CCF416" w14:textId="77777777" w:rsidR="001F4C35" w:rsidRPr="005F7EB0" w:rsidRDefault="001F4C35" w:rsidP="003E34C7">
            <w:pPr>
              <w:pStyle w:val="TAC"/>
            </w:pPr>
            <w:r w:rsidRPr="005F7EB0">
              <w:t>Length of 5GS mobile identity contents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9BCBC7E" w14:textId="77777777" w:rsidR="001F4C35" w:rsidRDefault="001F4C35" w:rsidP="003E34C7">
            <w:pPr>
              <w:pStyle w:val="TAL"/>
            </w:pPr>
            <w:r>
              <w:t>octet 2</w:t>
            </w:r>
          </w:p>
          <w:p w14:paraId="58981912" w14:textId="77777777" w:rsidR="001F4C35" w:rsidRPr="005F7EB0" w:rsidRDefault="001F4C35" w:rsidP="003E34C7">
            <w:pPr>
              <w:pStyle w:val="TAL"/>
            </w:pPr>
          </w:p>
          <w:p w14:paraId="5E06A593" w14:textId="77777777" w:rsidR="001F4C35" w:rsidRPr="005F7EB0" w:rsidRDefault="001F4C35" w:rsidP="003E34C7">
            <w:pPr>
              <w:pStyle w:val="TAL"/>
            </w:pPr>
            <w:r w:rsidRPr="005F7EB0">
              <w:t xml:space="preserve">octet </w:t>
            </w:r>
            <w:r>
              <w:t>3</w:t>
            </w:r>
          </w:p>
        </w:tc>
      </w:tr>
      <w:tr w:rsidR="001F4C35" w:rsidRPr="005F7EB0" w14:paraId="6A004D9D" w14:textId="77777777" w:rsidTr="003E34C7">
        <w:trPr>
          <w:cantSplit/>
          <w:jc w:val="center"/>
        </w:trPr>
        <w:tc>
          <w:tcPr>
            <w:tcW w:w="2836" w:type="dxa"/>
            <w:gridSpan w:val="4"/>
          </w:tcPr>
          <w:p w14:paraId="79F408E8" w14:textId="77777777" w:rsidR="001F4C35" w:rsidRPr="005F7EB0" w:rsidRDefault="001F4C35" w:rsidP="003E34C7">
            <w:pPr>
              <w:pStyle w:val="TAC"/>
            </w:pPr>
          </w:p>
          <w:p w14:paraId="2206B5DA" w14:textId="77777777" w:rsidR="001F4C35" w:rsidRPr="005F7EB0" w:rsidRDefault="001F4C35" w:rsidP="003E34C7">
            <w:pPr>
              <w:pStyle w:val="TAC"/>
            </w:pPr>
            <w:r w:rsidRPr="005F7EB0">
              <w:t>Identity digit 1</w:t>
            </w:r>
          </w:p>
          <w:p w14:paraId="767B328D" w14:textId="77777777" w:rsidR="001F4C35" w:rsidRPr="005F7EB0" w:rsidRDefault="001F4C35" w:rsidP="003E34C7">
            <w:pPr>
              <w:pStyle w:val="TAC"/>
            </w:pPr>
          </w:p>
        </w:tc>
        <w:tc>
          <w:tcPr>
            <w:tcW w:w="709" w:type="dxa"/>
          </w:tcPr>
          <w:p w14:paraId="6F4F3A90" w14:textId="77777777" w:rsidR="001F4C35" w:rsidRPr="005F7EB0" w:rsidRDefault="001F4C35" w:rsidP="003E34C7">
            <w:pPr>
              <w:pStyle w:val="TAC"/>
            </w:pPr>
            <w:r w:rsidRPr="005F7EB0">
              <w:t>odd/</w:t>
            </w:r>
          </w:p>
          <w:p w14:paraId="4D86A384" w14:textId="77777777" w:rsidR="001F4C35" w:rsidRPr="005F7EB0" w:rsidRDefault="001F4C35" w:rsidP="003E34C7">
            <w:pPr>
              <w:pStyle w:val="TAC"/>
            </w:pPr>
            <w:r w:rsidRPr="005F7EB0">
              <w:t>even</w:t>
            </w:r>
          </w:p>
          <w:p w14:paraId="413BECE0" w14:textId="77777777" w:rsidR="001F4C35" w:rsidRPr="005F7EB0" w:rsidRDefault="001F4C35" w:rsidP="003E34C7">
            <w:pPr>
              <w:pStyle w:val="TAC"/>
            </w:pPr>
            <w:proofErr w:type="spellStart"/>
            <w:r w:rsidRPr="005F7EB0">
              <w:t>indic</w:t>
            </w:r>
            <w:proofErr w:type="spellEnd"/>
          </w:p>
        </w:tc>
        <w:tc>
          <w:tcPr>
            <w:tcW w:w="2127" w:type="dxa"/>
            <w:gridSpan w:val="3"/>
            <w:tcBorders>
              <w:right w:val="single" w:sz="4" w:space="0" w:color="auto"/>
            </w:tcBorders>
          </w:tcPr>
          <w:p w14:paraId="32FB12C2" w14:textId="77777777" w:rsidR="001F4C35" w:rsidRPr="005F7EB0" w:rsidRDefault="001F4C35" w:rsidP="003E34C7">
            <w:pPr>
              <w:pStyle w:val="TAC"/>
            </w:pPr>
          </w:p>
          <w:p w14:paraId="650B7DF5" w14:textId="77777777" w:rsidR="001F4C35" w:rsidRPr="005F7EB0" w:rsidRDefault="001F4C35" w:rsidP="003E34C7">
            <w:pPr>
              <w:pStyle w:val="TAC"/>
            </w:pPr>
            <w:r w:rsidRPr="005F7EB0">
              <w:t>Type of identity</w:t>
            </w:r>
          </w:p>
          <w:p w14:paraId="04EC05E9" w14:textId="77777777" w:rsidR="001F4C35" w:rsidRPr="005F7EB0" w:rsidRDefault="001F4C35" w:rsidP="003E34C7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DAB7051" w14:textId="77777777" w:rsidR="001F4C35" w:rsidRPr="005F7EB0" w:rsidRDefault="001F4C35" w:rsidP="003E34C7">
            <w:pPr>
              <w:pStyle w:val="TAL"/>
            </w:pPr>
          </w:p>
          <w:p w14:paraId="6500C7DD" w14:textId="77777777" w:rsidR="001F4C35" w:rsidRPr="005F7EB0" w:rsidRDefault="001F4C35" w:rsidP="003E34C7">
            <w:pPr>
              <w:pStyle w:val="TAL"/>
            </w:pPr>
            <w:r w:rsidRPr="005F7EB0">
              <w:t xml:space="preserve">octet </w:t>
            </w:r>
            <w:r>
              <w:t>4</w:t>
            </w:r>
          </w:p>
        </w:tc>
      </w:tr>
      <w:tr w:rsidR="001F4C35" w:rsidRPr="005F7EB0" w14:paraId="5D3F2044" w14:textId="77777777" w:rsidTr="003E34C7">
        <w:trPr>
          <w:cantSplit/>
          <w:jc w:val="center"/>
        </w:trPr>
        <w:tc>
          <w:tcPr>
            <w:tcW w:w="2836" w:type="dxa"/>
            <w:gridSpan w:val="4"/>
          </w:tcPr>
          <w:p w14:paraId="28AE6231" w14:textId="77777777" w:rsidR="001F4C35" w:rsidRPr="005F7EB0" w:rsidRDefault="001F4C35" w:rsidP="003E34C7">
            <w:pPr>
              <w:pStyle w:val="TAC"/>
            </w:pPr>
          </w:p>
          <w:p w14:paraId="44F9C9B1" w14:textId="77777777" w:rsidR="001F4C35" w:rsidRPr="005F7EB0" w:rsidRDefault="001F4C35" w:rsidP="003E34C7">
            <w:pPr>
              <w:pStyle w:val="TAC"/>
            </w:pPr>
            <w:r w:rsidRPr="005F7EB0">
              <w:t>Identity digit p+1</w:t>
            </w:r>
          </w:p>
        </w:tc>
        <w:tc>
          <w:tcPr>
            <w:tcW w:w="2836" w:type="dxa"/>
            <w:gridSpan w:val="4"/>
            <w:tcBorders>
              <w:right w:val="single" w:sz="4" w:space="0" w:color="auto"/>
            </w:tcBorders>
          </w:tcPr>
          <w:p w14:paraId="3DBB679D" w14:textId="77777777" w:rsidR="001F4C35" w:rsidRPr="005F7EB0" w:rsidRDefault="001F4C35" w:rsidP="003E34C7">
            <w:pPr>
              <w:pStyle w:val="TAC"/>
            </w:pPr>
          </w:p>
          <w:p w14:paraId="5982C37B" w14:textId="77777777" w:rsidR="001F4C35" w:rsidRPr="005F7EB0" w:rsidRDefault="001F4C35" w:rsidP="003E34C7">
            <w:pPr>
              <w:pStyle w:val="TAC"/>
            </w:pPr>
            <w:r w:rsidRPr="005F7EB0">
              <w:t>Identity digit p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8923089" w14:textId="77777777" w:rsidR="001F4C35" w:rsidRPr="005F7EB0" w:rsidRDefault="001F4C35" w:rsidP="003E34C7">
            <w:pPr>
              <w:pStyle w:val="TAL"/>
            </w:pPr>
          </w:p>
          <w:p w14:paraId="6B5CABFE" w14:textId="77777777" w:rsidR="001F4C35" w:rsidRPr="005F7EB0" w:rsidRDefault="001F4C35" w:rsidP="003E34C7">
            <w:pPr>
              <w:pStyle w:val="TAL"/>
            </w:pPr>
            <w:r w:rsidRPr="005F7EB0">
              <w:t xml:space="preserve">octet </w:t>
            </w:r>
            <w:r>
              <w:t>5</w:t>
            </w:r>
            <w:r w:rsidRPr="005F7EB0">
              <w:t>*</w:t>
            </w:r>
          </w:p>
        </w:tc>
      </w:tr>
    </w:tbl>
    <w:p w14:paraId="59C5A73E" w14:textId="77777777" w:rsidR="001F4C35" w:rsidRDefault="001F4C35" w:rsidP="001F4C35">
      <w:pPr>
        <w:pStyle w:val="TF"/>
      </w:pPr>
      <w:r w:rsidRPr="003168A2">
        <w:rPr>
          <w:lang w:val="en-US"/>
        </w:rPr>
        <w:t>Figure</w:t>
      </w:r>
      <w:r w:rsidRPr="003168A2">
        <w:t> </w:t>
      </w:r>
      <w:r>
        <w:t>9.11.3</w:t>
      </w:r>
      <w:r>
        <w:rPr>
          <w:lang w:val="en-US"/>
        </w:rPr>
        <w:t>.4.2: 5G</w:t>
      </w:r>
      <w:r w:rsidRPr="003168A2">
        <w:rPr>
          <w:lang w:val="en-US"/>
        </w:rPr>
        <w:t>S m</w:t>
      </w:r>
      <w:proofErr w:type="spellStart"/>
      <w:r w:rsidRPr="003168A2">
        <w:t>obile</w:t>
      </w:r>
      <w:proofErr w:type="spellEnd"/>
      <w:r w:rsidRPr="003168A2">
        <w:t xml:space="preserve"> identity</w:t>
      </w:r>
      <w:r w:rsidRPr="003168A2">
        <w:rPr>
          <w:lang w:val="en-US"/>
        </w:rPr>
        <w:t xml:space="preserve"> information element </w:t>
      </w:r>
      <w:r w:rsidRPr="003168A2">
        <w:t xml:space="preserve">for type of identity </w:t>
      </w:r>
      <w:r>
        <w:t>or "IMEI" or "IMEISV"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1F4C35" w:rsidRPr="00131129" w14:paraId="3F8E9151" w14:textId="77777777" w:rsidTr="003E34C7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EADEDDD" w14:textId="77777777" w:rsidR="001F4C35" w:rsidRPr="00131129" w:rsidRDefault="001F4C35" w:rsidP="003E34C7">
            <w:pPr>
              <w:pStyle w:val="TAC"/>
            </w:pPr>
            <w:r w:rsidRPr="00131129">
              <w:lastRenderedPageBreak/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18ADFD2" w14:textId="77777777" w:rsidR="001F4C35" w:rsidRPr="00131129" w:rsidRDefault="001F4C35" w:rsidP="003E34C7">
            <w:pPr>
              <w:pStyle w:val="TAC"/>
            </w:pPr>
            <w:r w:rsidRPr="00131129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7B95F66" w14:textId="77777777" w:rsidR="001F4C35" w:rsidRPr="00131129" w:rsidRDefault="001F4C35" w:rsidP="003E34C7">
            <w:pPr>
              <w:pStyle w:val="TAC"/>
            </w:pPr>
            <w:r w:rsidRPr="00131129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D8D72F1" w14:textId="77777777" w:rsidR="001F4C35" w:rsidRPr="00131129" w:rsidRDefault="001F4C35" w:rsidP="003E34C7">
            <w:pPr>
              <w:pStyle w:val="TAC"/>
            </w:pPr>
            <w:r w:rsidRPr="00131129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67F6BCE" w14:textId="77777777" w:rsidR="001F4C35" w:rsidRPr="00131129" w:rsidRDefault="001F4C35" w:rsidP="003E34C7">
            <w:pPr>
              <w:pStyle w:val="TAC"/>
            </w:pPr>
            <w:r w:rsidRPr="00131129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157992C" w14:textId="77777777" w:rsidR="001F4C35" w:rsidRPr="00131129" w:rsidRDefault="001F4C35" w:rsidP="003E34C7">
            <w:pPr>
              <w:pStyle w:val="TAC"/>
            </w:pPr>
            <w:r w:rsidRPr="00131129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89C16EF" w14:textId="77777777" w:rsidR="001F4C35" w:rsidRPr="00131129" w:rsidRDefault="001F4C35" w:rsidP="003E34C7">
            <w:pPr>
              <w:pStyle w:val="TAC"/>
            </w:pPr>
            <w:r w:rsidRPr="00131129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728A284" w14:textId="77777777" w:rsidR="001F4C35" w:rsidRPr="00131129" w:rsidRDefault="001F4C35" w:rsidP="003E34C7">
            <w:pPr>
              <w:pStyle w:val="TAC"/>
            </w:pPr>
            <w:r w:rsidRPr="00131129"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CEF9E08" w14:textId="77777777" w:rsidR="001F4C35" w:rsidRPr="00131129" w:rsidRDefault="001F4C35" w:rsidP="003E34C7">
            <w:pPr>
              <w:pStyle w:val="TAC"/>
            </w:pPr>
          </w:p>
        </w:tc>
      </w:tr>
      <w:tr w:rsidR="001F4C35" w:rsidRPr="00131129" w14:paraId="14EDEDF4" w14:textId="77777777" w:rsidTr="003E34C7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5B69A65E" w14:textId="77777777" w:rsidR="001F4C35" w:rsidRPr="00131129" w:rsidRDefault="001F4C35" w:rsidP="003E34C7">
            <w:pPr>
              <w:pStyle w:val="TAC"/>
            </w:pPr>
            <w:r w:rsidRPr="00131129">
              <w:t>5GS mobile identity IEI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F204B19" w14:textId="77777777" w:rsidR="001F4C35" w:rsidRPr="00B577E6" w:rsidRDefault="001F4C35" w:rsidP="003E34C7">
            <w:pPr>
              <w:pStyle w:val="TAL"/>
            </w:pPr>
            <w:r w:rsidRPr="00B577E6">
              <w:t>octet 1</w:t>
            </w:r>
          </w:p>
        </w:tc>
      </w:tr>
      <w:tr w:rsidR="001F4C35" w:rsidRPr="00131129" w14:paraId="5653CE9C" w14:textId="77777777" w:rsidTr="003E34C7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06CE6477" w14:textId="77777777" w:rsidR="001F4C35" w:rsidRPr="00131129" w:rsidRDefault="001F4C35" w:rsidP="003E34C7">
            <w:pPr>
              <w:pStyle w:val="TAC"/>
            </w:pPr>
          </w:p>
          <w:p w14:paraId="36F0CCE6" w14:textId="77777777" w:rsidR="001F4C35" w:rsidRPr="00131129" w:rsidRDefault="001F4C35" w:rsidP="003E34C7">
            <w:pPr>
              <w:pStyle w:val="TAC"/>
            </w:pPr>
            <w:r w:rsidRPr="00131129">
              <w:t>Length of 5GS mobile identity contents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EF158B7" w14:textId="77777777" w:rsidR="001F4C35" w:rsidRDefault="001F4C35" w:rsidP="003E34C7">
            <w:pPr>
              <w:pStyle w:val="TAL"/>
            </w:pPr>
            <w:r w:rsidRPr="00B577E6">
              <w:t>octet 2</w:t>
            </w:r>
          </w:p>
          <w:p w14:paraId="1BE5310F" w14:textId="77777777" w:rsidR="001F4C35" w:rsidRPr="00B577E6" w:rsidRDefault="001F4C35" w:rsidP="003E34C7">
            <w:pPr>
              <w:pStyle w:val="TAL"/>
            </w:pPr>
          </w:p>
          <w:p w14:paraId="4297D85A" w14:textId="77777777" w:rsidR="001F4C35" w:rsidRPr="00B577E6" w:rsidRDefault="001F4C35" w:rsidP="003E34C7">
            <w:pPr>
              <w:pStyle w:val="TAL"/>
            </w:pPr>
            <w:r w:rsidRPr="00B577E6">
              <w:t xml:space="preserve">octet </w:t>
            </w:r>
            <w:r>
              <w:t>3</w:t>
            </w:r>
          </w:p>
        </w:tc>
      </w:tr>
      <w:tr w:rsidR="001F4C35" w:rsidRPr="00B577E6" w14:paraId="099A651D" w14:textId="77777777" w:rsidTr="003E34C7">
        <w:trPr>
          <w:cantSplit/>
          <w:trHeight w:val="307"/>
          <w:jc w:val="center"/>
        </w:trPr>
        <w:tc>
          <w:tcPr>
            <w:tcW w:w="709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682A0F4F" w14:textId="77777777" w:rsidR="001F4C35" w:rsidRDefault="001F4C35" w:rsidP="003E34C7">
            <w:pPr>
              <w:pStyle w:val="TAC"/>
            </w:pPr>
            <w:r>
              <w:t>0</w:t>
            </w:r>
          </w:p>
          <w:p w14:paraId="309A4555" w14:textId="77777777" w:rsidR="001F4C35" w:rsidRPr="00131129" w:rsidRDefault="001F4C35" w:rsidP="003E34C7">
            <w:pPr>
              <w:pStyle w:val="TAC"/>
            </w:pPr>
            <w:r>
              <w:t>spare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9629C7B" w14:textId="77777777" w:rsidR="001F4C35" w:rsidRDefault="001F4C35" w:rsidP="003E34C7">
            <w:pPr>
              <w:pStyle w:val="TAC"/>
            </w:pPr>
          </w:p>
          <w:p w14:paraId="4719E2EA" w14:textId="77777777" w:rsidR="001F4C35" w:rsidRPr="00131129" w:rsidRDefault="001F4C35" w:rsidP="003E34C7">
            <w:pPr>
              <w:pStyle w:val="TAC"/>
            </w:pPr>
            <w:r>
              <w:t>SUPI format</w:t>
            </w: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14:paraId="472308BE" w14:textId="77777777" w:rsidR="001F4C35" w:rsidRDefault="001F4C35" w:rsidP="003E34C7">
            <w:pPr>
              <w:pStyle w:val="TAC"/>
            </w:pPr>
            <w:r>
              <w:t>0</w:t>
            </w:r>
          </w:p>
          <w:p w14:paraId="261343C8" w14:textId="77777777" w:rsidR="001F4C35" w:rsidRPr="00131129" w:rsidRDefault="001F4C35" w:rsidP="003E34C7">
            <w:pPr>
              <w:pStyle w:val="TAC"/>
            </w:pPr>
            <w:r>
              <w:t>spare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14:paraId="4C1C1291" w14:textId="77777777" w:rsidR="001F4C35" w:rsidRPr="00131129" w:rsidRDefault="001F4C35" w:rsidP="003E34C7">
            <w:pPr>
              <w:pStyle w:val="TAC"/>
            </w:pPr>
            <w:r w:rsidRPr="00131129">
              <w:t>Type of identity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C012661" w14:textId="77777777" w:rsidR="001F4C35" w:rsidRPr="00B577E6" w:rsidRDefault="001F4C35" w:rsidP="003E34C7">
            <w:pPr>
              <w:pStyle w:val="TAL"/>
            </w:pPr>
          </w:p>
          <w:p w14:paraId="032A520D" w14:textId="77777777" w:rsidR="001F4C35" w:rsidRPr="00B577E6" w:rsidRDefault="001F4C35" w:rsidP="003E34C7">
            <w:pPr>
              <w:pStyle w:val="TAL"/>
            </w:pPr>
            <w:r w:rsidRPr="00B577E6">
              <w:t xml:space="preserve">octet </w:t>
            </w:r>
            <w:r>
              <w:t>4</w:t>
            </w:r>
          </w:p>
        </w:tc>
      </w:tr>
      <w:tr w:rsidR="001F4C35" w:rsidRPr="00131129" w14:paraId="1A2E5229" w14:textId="77777777" w:rsidTr="003E34C7">
        <w:trPr>
          <w:cantSplit/>
          <w:jc w:val="center"/>
        </w:trPr>
        <w:tc>
          <w:tcPr>
            <w:tcW w:w="2836" w:type="dxa"/>
            <w:gridSpan w:val="4"/>
          </w:tcPr>
          <w:p w14:paraId="0325B959" w14:textId="77777777" w:rsidR="001F4C35" w:rsidRPr="00131129" w:rsidRDefault="001F4C35" w:rsidP="003E34C7">
            <w:pPr>
              <w:pStyle w:val="TAC"/>
            </w:pPr>
          </w:p>
          <w:p w14:paraId="59442B17" w14:textId="77777777" w:rsidR="001F4C35" w:rsidRPr="00131129" w:rsidRDefault="001F4C35" w:rsidP="003E34C7">
            <w:pPr>
              <w:pStyle w:val="TAC"/>
            </w:pPr>
            <w:r w:rsidRPr="00131129">
              <w:t>MCC digit 2</w:t>
            </w:r>
          </w:p>
        </w:tc>
        <w:tc>
          <w:tcPr>
            <w:tcW w:w="2836" w:type="dxa"/>
            <w:gridSpan w:val="4"/>
            <w:tcBorders>
              <w:right w:val="single" w:sz="4" w:space="0" w:color="auto"/>
            </w:tcBorders>
          </w:tcPr>
          <w:p w14:paraId="273602E7" w14:textId="77777777" w:rsidR="001F4C35" w:rsidRPr="00131129" w:rsidRDefault="001F4C35" w:rsidP="003E34C7">
            <w:pPr>
              <w:pStyle w:val="TAC"/>
            </w:pPr>
          </w:p>
          <w:p w14:paraId="5E1A30EE" w14:textId="77777777" w:rsidR="001F4C35" w:rsidRPr="00131129" w:rsidRDefault="001F4C35" w:rsidP="003E34C7">
            <w:pPr>
              <w:pStyle w:val="TAC"/>
            </w:pPr>
            <w:r w:rsidRPr="00131129">
              <w:t>MCC digit 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DD41293" w14:textId="77777777" w:rsidR="001F4C35" w:rsidRPr="00B577E6" w:rsidRDefault="001F4C35" w:rsidP="003E34C7">
            <w:pPr>
              <w:pStyle w:val="TAL"/>
            </w:pPr>
          </w:p>
          <w:p w14:paraId="3BD94B66" w14:textId="77777777" w:rsidR="001F4C35" w:rsidRPr="00B577E6" w:rsidRDefault="001F4C35" w:rsidP="003E34C7">
            <w:pPr>
              <w:pStyle w:val="TAL"/>
            </w:pPr>
            <w:r w:rsidRPr="00B577E6">
              <w:t xml:space="preserve">octet </w:t>
            </w:r>
            <w:r>
              <w:t>5</w:t>
            </w:r>
          </w:p>
        </w:tc>
      </w:tr>
      <w:tr w:rsidR="001F4C35" w:rsidRPr="00131129" w14:paraId="6338DDB5" w14:textId="77777777" w:rsidTr="003E34C7">
        <w:trPr>
          <w:cantSplit/>
          <w:jc w:val="center"/>
        </w:trPr>
        <w:tc>
          <w:tcPr>
            <w:tcW w:w="2836" w:type="dxa"/>
            <w:gridSpan w:val="4"/>
          </w:tcPr>
          <w:p w14:paraId="7E12BB05" w14:textId="77777777" w:rsidR="001F4C35" w:rsidRPr="00131129" w:rsidRDefault="001F4C35" w:rsidP="003E34C7">
            <w:pPr>
              <w:pStyle w:val="TAC"/>
            </w:pPr>
          </w:p>
          <w:p w14:paraId="2F9D9DA3" w14:textId="77777777" w:rsidR="001F4C35" w:rsidRPr="00131129" w:rsidRDefault="001F4C35" w:rsidP="003E34C7">
            <w:pPr>
              <w:pStyle w:val="TAC"/>
            </w:pPr>
            <w:r w:rsidRPr="00131129">
              <w:t>MNC digit 3</w:t>
            </w:r>
          </w:p>
        </w:tc>
        <w:tc>
          <w:tcPr>
            <w:tcW w:w="2836" w:type="dxa"/>
            <w:gridSpan w:val="4"/>
            <w:tcBorders>
              <w:right w:val="single" w:sz="4" w:space="0" w:color="auto"/>
            </w:tcBorders>
          </w:tcPr>
          <w:p w14:paraId="4CB54291" w14:textId="77777777" w:rsidR="001F4C35" w:rsidRPr="00131129" w:rsidRDefault="001F4C35" w:rsidP="003E34C7">
            <w:pPr>
              <w:pStyle w:val="TAC"/>
            </w:pPr>
          </w:p>
          <w:p w14:paraId="60C79209" w14:textId="77777777" w:rsidR="001F4C35" w:rsidRPr="00131129" w:rsidRDefault="001F4C35" w:rsidP="003E34C7">
            <w:pPr>
              <w:pStyle w:val="TAC"/>
            </w:pPr>
            <w:r w:rsidRPr="00131129">
              <w:t>MCC digit 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33A498B" w14:textId="77777777" w:rsidR="001F4C35" w:rsidRPr="00B577E6" w:rsidRDefault="001F4C35" w:rsidP="003E34C7">
            <w:pPr>
              <w:pStyle w:val="TAL"/>
            </w:pPr>
          </w:p>
          <w:p w14:paraId="4E245760" w14:textId="77777777" w:rsidR="001F4C35" w:rsidRPr="00B577E6" w:rsidRDefault="001F4C35" w:rsidP="003E34C7">
            <w:pPr>
              <w:pStyle w:val="TAL"/>
            </w:pPr>
            <w:r w:rsidRPr="00B577E6">
              <w:t xml:space="preserve">octet </w:t>
            </w:r>
            <w:r>
              <w:t>6</w:t>
            </w:r>
          </w:p>
        </w:tc>
      </w:tr>
      <w:tr w:rsidR="001F4C35" w:rsidRPr="00131129" w14:paraId="27916245" w14:textId="77777777" w:rsidTr="003E34C7">
        <w:trPr>
          <w:cantSplit/>
          <w:jc w:val="center"/>
        </w:trPr>
        <w:tc>
          <w:tcPr>
            <w:tcW w:w="2836" w:type="dxa"/>
            <w:gridSpan w:val="4"/>
          </w:tcPr>
          <w:p w14:paraId="179E4ECF" w14:textId="77777777" w:rsidR="001F4C35" w:rsidRPr="00131129" w:rsidRDefault="001F4C35" w:rsidP="003E34C7">
            <w:pPr>
              <w:pStyle w:val="TAC"/>
            </w:pPr>
          </w:p>
          <w:p w14:paraId="2F421DD0" w14:textId="77777777" w:rsidR="001F4C35" w:rsidRPr="00131129" w:rsidRDefault="001F4C35" w:rsidP="003E34C7">
            <w:pPr>
              <w:pStyle w:val="TAC"/>
            </w:pPr>
            <w:r w:rsidRPr="00131129">
              <w:t>MNC digit 2</w:t>
            </w:r>
          </w:p>
        </w:tc>
        <w:tc>
          <w:tcPr>
            <w:tcW w:w="2836" w:type="dxa"/>
            <w:gridSpan w:val="4"/>
            <w:tcBorders>
              <w:right w:val="single" w:sz="4" w:space="0" w:color="auto"/>
            </w:tcBorders>
          </w:tcPr>
          <w:p w14:paraId="167E7A66" w14:textId="77777777" w:rsidR="001F4C35" w:rsidRPr="00131129" w:rsidRDefault="001F4C35" w:rsidP="003E34C7">
            <w:pPr>
              <w:pStyle w:val="TAC"/>
            </w:pPr>
          </w:p>
          <w:p w14:paraId="0D2A59A0" w14:textId="77777777" w:rsidR="001F4C35" w:rsidRPr="00131129" w:rsidRDefault="001F4C35" w:rsidP="003E34C7">
            <w:pPr>
              <w:pStyle w:val="TAC"/>
            </w:pPr>
            <w:r w:rsidRPr="00131129">
              <w:t>MNC digit 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CBCF5F0" w14:textId="77777777" w:rsidR="001F4C35" w:rsidRPr="00B577E6" w:rsidRDefault="001F4C35" w:rsidP="003E34C7">
            <w:pPr>
              <w:pStyle w:val="TAL"/>
            </w:pPr>
          </w:p>
          <w:p w14:paraId="6833D579" w14:textId="77777777" w:rsidR="001F4C35" w:rsidRPr="00B577E6" w:rsidRDefault="001F4C35" w:rsidP="003E34C7">
            <w:pPr>
              <w:pStyle w:val="TAL"/>
            </w:pPr>
            <w:r w:rsidRPr="00B577E6">
              <w:t xml:space="preserve">octet </w:t>
            </w:r>
            <w:r>
              <w:t>7</w:t>
            </w:r>
          </w:p>
        </w:tc>
      </w:tr>
      <w:tr w:rsidR="001F4C35" w:rsidRPr="00B577E6" w14:paraId="6DFAED65" w14:textId="77777777" w:rsidTr="003E34C7">
        <w:trPr>
          <w:cantSplit/>
          <w:jc w:val="center"/>
        </w:trPr>
        <w:tc>
          <w:tcPr>
            <w:tcW w:w="2836" w:type="dxa"/>
            <w:gridSpan w:val="4"/>
          </w:tcPr>
          <w:p w14:paraId="0F73A658" w14:textId="77777777" w:rsidR="001F4C35" w:rsidRPr="00131129" w:rsidRDefault="001F4C35" w:rsidP="003E34C7">
            <w:pPr>
              <w:pStyle w:val="TAC"/>
            </w:pPr>
          </w:p>
          <w:p w14:paraId="62C13710" w14:textId="77777777" w:rsidR="001F4C35" w:rsidRPr="00131129" w:rsidRDefault="001F4C35" w:rsidP="003E34C7">
            <w:pPr>
              <w:pStyle w:val="TAC"/>
            </w:pPr>
            <w:r>
              <w:t>Routing indicator digit 2</w:t>
            </w:r>
          </w:p>
        </w:tc>
        <w:tc>
          <w:tcPr>
            <w:tcW w:w="2836" w:type="dxa"/>
            <w:gridSpan w:val="4"/>
            <w:tcBorders>
              <w:right w:val="single" w:sz="4" w:space="0" w:color="auto"/>
            </w:tcBorders>
          </w:tcPr>
          <w:p w14:paraId="296A4A63" w14:textId="77777777" w:rsidR="001F4C35" w:rsidRPr="00131129" w:rsidRDefault="001F4C35" w:rsidP="003E34C7">
            <w:pPr>
              <w:pStyle w:val="TAC"/>
            </w:pPr>
          </w:p>
          <w:p w14:paraId="6DB48F2E" w14:textId="77777777" w:rsidR="001F4C35" w:rsidRPr="00131129" w:rsidRDefault="001F4C35" w:rsidP="003E34C7">
            <w:pPr>
              <w:pStyle w:val="TAC"/>
            </w:pPr>
            <w:r>
              <w:t>Routing indicator digit 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2E5C209" w14:textId="77777777" w:rsidR="001F4C35" w:rsidRPr="00B577E6" w:rsidRDefault="001F4C35" w:rsidP="003E34C7">
            <w:pPr>
              <w:pStyle w:val="TAL"/>
            </w:pPr>
          </w:p>
          <w:p w14:paraId="0351A386" w14:textId="77777777" w:rsidR="001F4C35" w:rsidRPr="00B577E6" w:rsidRDefault="001F4C35" w:rsidP="003E34C7">
            <w:pPr>
              <w:pStyle w:val="TAL"/>
            </w:pPr>
            <w:r w:rsidRPr="00B577E6">
              <w:t xml:space="preserve">octet </w:t>
            </w:r>
            <w:r>
              <w:t>8</w:t>
            </w:r>
          </w:p>
        </w:tc>
      </w:tr>
      <w:tr w:rsidR="001F4C35" w:rsidRPr="00B577E6" w14:paraId="25639931" w14:textId="77777777" w:rsidTr="003E34C7">
        <w:trPr>
          <w:cantSplit/>
          <w:jc w:val="center"/>
        </w:trPr>
        <w:tc>
          <w:tcPr>
            <w:tcW w:w="2836" w:type="dxa"/>
            <w:gridSpan w:val="4"/>
          </w:tcPr>
          <w:p w14:paraId="4E7231DB" w14:textId="77777777" w:rsidR="001F4C35" w:rsidRPr="00131129" w:rsidRDefault="001F4C35" w:rsidP="003E34C7">
            <w:pPr>
              <w:pStyle w:val="TAC"/>
            </w:pPr>
          </w:p>
          <w:p w14:paraId="0DEF7A33" w14:textId="77777777" w:rsidR="001F4C35" w:rsidRPr="00131129" w:rsidRDefault="001F4C35" w:rsidP="003E34C7">
            <w:pPr>
              <w:pStyle w:val="TAC"/>
            </w:pPr>
            <w:r>
              <w:t>Routing indicator digit 4</w:t>
            </w:r>
          </w:p>
        </w:tc>
        <w:tc>
          <w:tcPr>
            <w:tcW w:w="2836" w:type="dxa"/>
            <w:gridSpan w:val="4"/>
            <w:tcBorders>
              <w:right w:val="single" w:sz="4" w:space="0" w:color="auto"/>
            </w:tcBorders>
          </w:tcPr>
          <w:p w14:paraId="372FAFA0" w14:textId="77777777" w:rsidR="001F4C35" w:rsidRPr="00131129" w:rsidRDefault="001F4C35" w:rsidP="003E34C7">
            <w:pPr>
              <w:pStyle w:val="TAC"/>
            </w:pPr>
          </w:p>
          <w:p w14:paraId="3B715056" w14:textId="77777777" w:rsidR="001F4C35" w:rsidRPr="00131129" w:rsidRDefault="001F4C35" w:rsidP="003E34C7">
            <w:pPr>
              <w:pStyle w:val="TAC"/>
            </w:pPr>
            <w:r>
              <w:t>Routing indicator digit 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523CA76" w14:textId="77777777" w:rsidR="001F4C35" w:rsidRPr="00B577E6" w:rsidRDefault="001F4C35" w:rsidP="003E34C7">
            <w:pPr>
              <w:pStyle w:val="TAL"/>
            </w:pPr>
          </w:p>
          <w:p w14:paraId="491AD4D4" w14:textId="77777777" w:rsidR="001F4C35" w:rsidRPr="00B577E6" w:rsidRDefault="001F4C35" w:rsidP="003E34C7">
            <w:pPr>
              <w:pStyle w:val="TAL"/>
            </w:pPr>
            <w:r w:rsidRPr="00B577E6">
              <w:t xml:space="preserve">octet </w:t>
            </w:r>
            <w:r>
              <w:t>9</w:t>
            </w:r>
          </w:p>
        </w:tc>
      </w:tr>
      <w:tr w:rsidR="001F4C35" w:rsidRPr="00131129" w14:paraId="71D96147" w14:textId="77777777" w:rsidTr="003E34C7">
        <w:trPr>
          <w:cantSplit/>
          <w:trHeight w:val="401"/>
          <w:jc w:val="center"/>
        </w:trPr>
        <w:tc>
          <w:tcPr>
            <w:tcW w:w="709" w:type="dxa"/>
            <w:tcBorders>
              <w:right w:val="single" w:sz="4" w:space="0" w:color="auto"/>
            </w:tcBorders>
          </w:tcPr>
          <w:p w14:paraId="78F8ADE9" w14:textId="77777777" w:rsidR="001F4C35" w:rsidRDefault="001F4C35" w:rsidP="003E34C7">
            <w:pPr>
              <w:pStyle w:val="TAC"/>
            </w:pPr>
            <w:r>
              <w:t>0</w:t>
            </w:r>
          </w:p>
          <w:p w14:paraId="7734BDED" w14:textId="77777777" w:rsidR="001F4C35" w:rsidRPr="00131129" w:rsidRDefault="001F4C35" w:rsidP="003E34C7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3D6717B9" w14:textId="77777777" w:rsidR="001F4C35" w:rsidRDefault="001F4C35" w:rsidP="003E34C7">
            <w:pPr>
              <w:pStyle w:val="TAC"/>
            </w:pPr>
            <w:r>
              <w:t>0</w:t>
            </w:r>
          </w:p>
          <w:p w14:paraId="3705D9F7" w14:textId="77777777" w:rsidR="001F4C35" w:rsidRPr="00131129" w:rsidRDefault="001F4C35" w:rsidP="003E34C7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7687B6B0" w14:textId="77777777" w:rsidR="001F4C35" w:rsidRDefault="001F4C35" w:rsidP="003E34C7">
            <w:pPr>
              <w:pStyle w:val="TAC"/>
            </w:pPr>
            <w:r>
              <w:t>0</w:t>
            </w:r>
          </w:p>
          <w:p w14:paraId="4F787599" w14:textId="77777777" w:rsidR="001F4C35" w:rsidRPr="00131129" w:rsidRDefault="001F4C35" w:rsidP="003E34C7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5B444B91" w14:textId="77777777" w:rsidR="001F4C35" w:rsidRDefault="001F4C35" w:rsidP="003E34C7">
            <w:pPr>
              <w:pStyle w:val="TAC"/>
            </w:pPr>
            <w:r>
              <w:t>0</w:t>
            </w:r>
          </w:p>
          <w:p w14:paraId="6613E379" w14:textId="77777777" w:rsidR="001F4C35" w:rsidRPr="00131129" w:rsidRDefault="001F4C35" w:rsidP="003E34C7">
            <w:pPr>
              <w:pStyle w:val="TAC"/>
            </w:pPr>
            <w:r>
              <w:t>Spare</w:t>
            </w:r>
          </w:p>
        </w:tc>
        <w:tc>
          <w:tcPr>
            <w:tcW w:w="2836" w:type="dxa"/>
            <w:gridSpan w:val="4"/>
            <w:tcBorders>
              <w:right w:val="single" w:sz="4" w:space="0" w:color="auto"/>
            </w:tcBorders>
          </w:tcPr>
          <w:p w14:paraId="240A8515" w14:textId="77777777" w:rsidR="001F4C35" w:rsidRPr="00131129" w:rsidRDefault="001F4C35" w:rsidP="003E34C7">
            <w:pPr>
              <w:pStyle w:val="TAC"/>
            </w:pPr>
          </w:p>
          <w:p w14:paraId="42A02E3A" w14:textId="77777777" w:rsidR="001F4C35" w:rsidRPr="00131129" w:rsidRDefault="001F4C35" w:rsidP="003E34C7">
            <w:pPr>
              <w:pStyle w:val="TAC"/>
            </w:pPr>
            <w:r>
              <w:t>Protection scheme Id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61A385F" w14:textId="77777777" w:rsidR="001F4C35" w:rsidRPr="00131129" w:rsidRDefault="001F4C35" w:rsidP="003E34C7">
            <w:pPr>
              <w:pStyle w:val="TAL"/>
            </w:pPr>
          </w:p>
          <w:p w14:paraId="06F14B10" w14:textId="77777777" w:rsidR="001F4C35" w:rsidRPr="00131129" w:rsidRDefault="001F4C35" w:rsidP="003E34C7">
            <w:pPr>
              <w:pStyle w:val="TAL"/>
            </w:pPr>
            <w:r w:rsidRPr="00131129">
              <w:t xml:space="preserve">octet </w:t>
            </w:r>
            <w:r>
              <w:t>10</w:t>
            </w:r>
          </w:p>
        </w:tc>
      </w:tr>
      <w:tr w:rsidR="001F4C35" w:rsidRPr="00131129" w14:paraId="233D06B1" w14:textId="77777777" w:rsidTr="003E34C7">
        <w:trPr>
          <w:cantSplit/>
          <w:trHeight w:val="401"/>
          <w:jc w:val="center"/>
        </w:trPr>
        <w:tc>
          <w:tcPr>
            <w:tcW w:w="5672" w:type="dxa"/>
            <w:gridSpan w:val="8"/>
            <w:tcBorders>
              <w:right w:val="single" w:sz="4" w:space="0" w:color="auto"/>
            </w:tcBorders>
          </w:tcPr>
          <w:p w14:paraId="3B75D109" w14:textId="77777777" w:rsidR="001F4C35" w:rsidRPr="00131129" w:rsidRDefault="001F4C35" w:rsidP="003E34C7">
            <w:pPr>
              <w:pStyle w:val="TAC"/>
            </w:pPr>
          </w:p>
          <w:p w14:paraId="31E12402" w14:textId="77777777" w:rsidR="001F4C35" w:rsidRPr="00131129" w:rsidRDefault="001F4C35" w:rsidP="003E34C7">
            <w:pPr>
              <w:pStyle w:val="TAC"/>
            </w:pPr>
            <w:r>
              <w:t>Home network public key identifier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52F1D1F" w14:textId="77777777" w:rsidR="001F4C35" w:rsidRPr="00131129" w:rsidRDefault="001F4C35" w:rsidP="003E34C7">
            <w:pPr>
              <w:pStyle w:val="TAL"/>
            </w:pPr>
          </w:p>
          <w:p w14:paraId="1B7CF12D" w14:textId="77777777" w:rsidR="001F4C35" w:rsidRPr="00131129" w:rsidRDefault="001F4C35" w:rsidP="003E34C7">
            <w:pPr>
              <w:pStyle w:val="TAL"/>
            </w:pPr>
            <w:r w:rsidRPr="00131129">
              <w:t>octet 1</w:t>
            </w:r>
            <w:r>
              <w:t>1</w:t>
            </w:r>
          </w:p>
        </w:tc>
      </w:tr>
      <w:tr w:rsidR="001F4C35" w:rsidRPr="00131129" w14:paraId="1CDF2E62" w14:textId="77777777" w:rsidTr="003E34C7">
        <w:trPr>
          <w:cantSplit/>
          <w:trHeight w:val="401"/>
          <w:jc w:val="center"/>
        </w:trPr>
        <w:tc>
          <w:tcPr>
            <w:tcW w:w="5672" w:type="dxa"/>
            <w:gridSpan w:val="8"/>
            <w:tcBorders>
              <w:right w:val="single" w:sz="4" w:space="0" w:color="auto"/>
            </w:tcBorders>
          </w:tcPr>
          <w:p w14:paraId="773688BE" w14:textId="77777777" w:rsidR="001F4C35" w:rsidRPr="00131129" w:rsidRDefault="001F4C35" w:rsidP="003E34C7">
            <w:pPr>
              <w:pStyle w:val="TAC"/>
            </w:pPr>
          </w:p>
          <w:p w14:paraId="0228D611" w14:textId="77777777" w:rsidR="001F4C35" w:rsidRPr="00131129" w:rsidRDefault="001F4C35" w:rsidP="003E34C7">
            <w:pPr>
              <w:pStyle w:val="TAC"/>
            </w:pPr>
            <w:r>
              <w:t>Scheme output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3A8F329" w14:textId="77777777" w:rsidR="001F4C35" w:rsidRPr="00131129" w:rsidRDefault="001F4C35" w:rsidP="003E34C7">
            <w:pPr>
              <w:pStyle w:val="TAL"/>
            </w:pPr>
          </w:p>
          <w:p w14:paraId="33855373" w14:textId="77777777" w:rsidR="001F4C35" w:rsidRPr="00131129" w:rsidRDefault="001F4C35" w:rsidP="003E34C7">
            <w:pPr>
              <w:pStyle w:val="TAL"/>
            </w:pPr>
            <w:r w:rsidRPr="00131129">
              <w:t xml:space="preserve">octet </w:t>
            </w:r>
            <w:r>
              <w:t>12 - x</w:t>
            </w:r>
          </w:p>
        </w:tc>
      </w:tr>
    </w:tbl>
    <w:p w14:paraId="390323A5" w14:textId="77777777" w:rsidR="001F4C35" w:rsidRDefault="001F4C35" w:rsidP="001F4C35">
      <w:pPr>
        <w:pStyle w:val="TF"/>
      </w:pPr>
      <w:r w:rsidRPr="003168A2">
        <w:rPr>
          <w:lang w:val="en-US"/>
        </w:rPr>
        <w:t>Figure</w:t>
      </w:r>
      <w:r w:rsidRPr="003168A2">
        <w:t> </w:t>
      </w:r>
      <w:r>
        <w:t>9.11.3</w:t>
      </w:r>
      <w:r>
        <w:rPr>
          <w:lang w:val="en-US"/>
        </w:rPr>
        <w:t>.4.3: 5G</w:t>
      </w:r>
      <w:r w:rsidRPr="003168A2">
        <w:rPr>
          <w:lang w:val="en-US"/>
        </w:rPr>
        <w:t>S m</w:t>
      </w:r>
      <w:proofErr w:type="spellStart"/>
      <w:r w:rsidRPr="003168A2">
        <w:t>obile</w:t>
      </w:r>
      <w:proofErr w:type="spellEnd"/>
      <w:r w:rsidRPr="003168A2">
        <w:t xml:space="preserve"> identity</w:t>
      </w:r>
      <w:r w:rsidRPr="003168A2">
        <w:rPr>
          <w:lang w:val="en-US"/>
        </w:rPr>
        <w:t xml:space="preserve"> information element </w:t>
      </w:r>
      <w:r w:rsidRPr="003168A2">
        <w:t>for type of identity "</w:t>
      </w:r>
      <w:r>
        <w:t>SUCI</w:t>
      </w:r>
      <w:r w:rsidRPr="003168A2">
        <w:t>"</w:t>
      </w:r>
      <w:r>
        <w:t xml:space="preserve"> and SUPI format "IMSI"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1F4C35" w:rsidRPr="00131129" w14:paraId="00E9AE9D" w14:textId="77777777" w:rsidTr="003E34C7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87B33B4" w14:textId="77777777" w:rsidR="001F4C35" w:rsidRPr="00131129" w:rsidRDefault="001F4C35" w:rsidP="003E34C7">
            <w:pPr>
              <w:pStyle w:val="TAC"/>
            </w:pPr>
            <w:r w:rsidRPr="00131129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97B5429" w14:textId="77777777" w:rsidR="001F4C35" w:rsidRPr="00131129" w:rsidRDefault="001F4C35" w:rsidP="003E34C7">
            <w:pPr>
              <w:pStyle w:val="TAC"/>
            </w:pPr>
            <w:r w:rsidRPr="00131129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B588595" w14:textId="77777777" w:rsidR="001F4C35" w:rsidRPr="00131129" w:rsidRDefault="001F4C35" w:rsidP="003E34C7">
            <w:pPr>
              <w:pStyle w:val="TAC"/>
            </w:pPr>
            <w:r w:rsidRPr="00131129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E09730F" w14:textId="77777777" w:rsidR="001F4C35" w:rsidRPr="00131129" w:rsidRDefault="001F4C35" w:rsidP="003E34C7">
            <w:pPr>
              <w:pStyle w:val="TAC"/>
            </w:pPr>
            <w:r w:rsidRPr="00131129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B8FB653" w14:textId="77777777" w:rsidR="001F4C35" w:rsidRPr="00131129" w:rsidRDefault="001F4C35" w:rsidP="003E34C7">
            <w:pPr>
              <w:pStyle w:val="TAC"/>
            </w:pPr>
            <w:r w:rsidRPr="00131129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35290FB" w14:textId="77777777" w:rsidR="001F4C35" w:rsidRPr="00131129" w:rsidRDefault="001F4C35" w:rsidP="003E34C7">
            <w:pPr>
              <w:pStyle w:val="TAC"/>
            </w:pPr>
            <w:r w:rsidRPr="00131129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190A65B" w14:textId="77777777" w:rsidR="001F4C35" w:rsidRPr="00131129" w:rsidRDefault="001F4C35" w:rsidP="003E34C7">
            <w:pPr>
              <w:pStyle w:val="TAC"/>
            </w:pPr>
            <w:r w:rsidRPr="00131129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54ABB3D" w14:textId="77777777" w:rsidR="001F4C35" w:rsidRPr="00131129" w:rsidRDefault="001F4C35" w:rsidP="003E34C7">
            <w:pPr>
              <w:pStyle w:val="TAC"/>
            </w:pPr>
            <w:r w:rsidRPr="00131129"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EFDFD42" w14:textId="77777777" w:rsidR="001F4C35" w:rsidRPr="00131129" w:rsidRDefault="001F4C35" w:rsidP="003E34C7">
            <w:pPr>
              <w:pStyle w:val="TAC"/>
            </w:pPr>
          </w:p>
        </w:tc>
      </w:tr>
      <w:tr w:rsidR="001F4C35" w:rsidRPr="00B577E6" w14:paraId="1F417677" w14:textId="77777777" w:rsidTr="003E34C7">
        <w:trPr>
          <w:cantSplit/>
          <w:jc w:val="center"/>
        </w:trPr>
        <w:tc>
          <w:tcPr>
            <w:tcW w:w="2836" w:type="dxa"/>
            <w:gridSpan w:val="4"/>
          </w:tcPr>
          <w:p w14:paraId="1FDC6426" w14:textId="77777777" w:rsidR="001F4C35" w:rsidRPr="00131129" w:rsidRDefault="001F4C35" w:rsidP="003E34C7">
            <w:pPr>
              <w:pStyle w:val="TAC"/>
            </w:pPr>
          </w:p>
          <w:p w14:paraId="64FAD89A" w14:textId="77777777" w:rsidR="001F4C35" w:rsidRPr="00131129" w:rsidRDefault="001F4C35" w:rsidP="003E34C7">
            <w:pPr>
              <w:pStyle w:val="TAC"/>
            </w:pPr>
            <w:r>
              <w:t>MSIN digit 2</w:t>
            </w:r>
          </w:p>
        </w:tc>
        <w:tc>
          <w:tcPr>
            <w:tcW w:w="2836" w:type="dxa"/>
            <w:gridSpan w:val="4"/>
            <w:tcBorders>
              <w:right w:val="single" w:sz="4" w:space="0" w:color="auto"/>
            </w:tcBorders>
          </w:tcPr>
          <w:p w14:paraId="06546646" w14:textId="77777777" w:rsidR="001F4C35" w:rsidRPr="00131129" w:rsidRDefault="001F4C35" w:rsidP="003E34C7">
            <w:pPr>
              <w:pStyle w:val="TAC"/>
            </w:pPr>
          </w:p>
          <w:p w14:paraId="6EE450D0" w14:textId="77777777" w:rsidR="001F4C35" w:rsidRPr="00131129" w:rsidRDefault="001F4C35" w:rsidP="003E34C7">
            <w:pPr>
              <w:pStyle w:val="TAC"/>
            </w:pPr>
            <w:r>
              <w:t>MSIN digit 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7FD1D0B" w14:textId="77777777" w:rsidR="001F4C35" w:rsidRPr="00B577E6" w:rsidRDefault="001F4C35" w:rsidP="003E34C7">
            <w:pPr>
              <w:pStyle w:val="TAL"/>
            </w:pPr>
          </w:p>
          <w:p w14:paraId="545014F9" w14:textId="77777777" w:rsidR="001F4C35" w:rsidRPr="00B577E6" w:rsidRDefault="001F4C35" w:rsidP="003E34C7">
            <w:pPr>
              <w:pStyle w:val="TAL"/>
            </w:pPr>
            <w:r w:rsidRPr="00B577E6">
              <w:t xml:space="preserve">octet </w:t>
            </w:r>
            <w:r>
              <w:t>12</w:t>
            </w:r>
          </w:p>
        </w:tc>
      </w:tr>
      <w:tr w:rsidR="001F4C35" w:rsidRPr="00B577E6" w14:paraId="28265E81" w14:textId="77777777" w:rsidTr="003E34C7">
        <w:trPr>
          <w:cantSplit/>
          <w:jc w:val="center"/>
        </w:trPr>
        <w:tc>
          <w:tcPr>
            <w:tcW w:w="5672" w:type="dxa"/>
            <w:gridSpan w:val="8"/>
            <w:tcBorders>
              <w:right w:val="single" w:sz="4" w:space="0" w:color="auto"/>
            </w:tcBorders>
          </w:tcPr>
          <w:p w14:paraId="2D6A7D30" w14:textId="77777777" w:rsidR="001F4C35" w:rsidRPr="00131129" w:rsidRDefault="001F4C35" w:rsidP="003E34C7">
            <w:pPr>
              <w:pStyle w:val="TAC"/>
            </w:pPr>
          </w:p>
          <w:p w14:paraId="695158A0" w14:textId="77777777" w:rsidR="001F4C35" w:rsidRPr="00131129" w:rsidRDefault="001F4C35" w:rsidP="003E34C7">
            <w:pPr>
              <w:pStyle w:val="TAC"/>
            </w:pPr>
            <w:r>
              <w:t>…</w:t>
            </w:r>
          </w:p>
          <w:p w14:paraId="70C1E92F" w14:textId="77777777" w:rsidR="001F4C35" w:rsidRPr="00131129" w:rsidRDefault="001F4C35" w:rsidP="003E34C7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A1BA1F7" w14:textId="77777777" w:rsidR="001F4C35" w:rsidRPr="00B577E6" w:rsidRDefault="001F4C35" w:rsidP="003E34C7">
            <w:pPr>
              <w:pStyle w:val="TAL"/>
            </w:pPr>
          </w:p>
          <w:p w14:paraId="71215E2A" w14:textId="77777777" w:rsidR="001F4C35" w:rsidRPr="00B577E6" w:rsidRDefault="001F4C35" w:rsidP="003E34C7">
            <w:pPr>
              <w:pStyle w:val="TAL"/>
            </w:pPr>
          </w:p>
        </w:tc>
      </w:tr>
      <w:tr w:rsidR="001F4C35" w:rsidRPr="00B577E6" w14:paraId="6AC680D9" w14:textId="77777777" w:rsidTr="003E34C7">
        <w:trPr>
          <w:cantSplit/>
          <w:jc w:val="center"/>
        </w:trPr>
        <w:tc>
          <w:tcPr>
            <w:tcW w:w="2836" w:type="dxa"/>
            <w:gridSpan w:val="4"/>
          </w:tcPr>
          <w:p w14:paraId="63044E68" w14:textId="77777777" w:rsidR="001F4C35" w:rsidRPr="00131129" w:rsidRDefault="001F4C35" w:rsidP="003E34C7">
            <w:pPr>
              <w:pStyle w:val="TAC"/>
            </w:pPr>
          </w:p>
          <w:p w14:paraId="3740D9ED" w14:textId="77777777" w:rsidR="001F4C35" w:rsidRPr="00131129" w:rsidRDefault="001F4C35" w:rsidP="003E34C7">
            <w:pPr>
              <w:pStyle w:val="TAC"/>
            </w:pPr>
            <w:r>
              <w:t>MSIN digit n+1</w:t>
            </w:r>
          </w:p>
        </w:tc>
        <w:tc>
          <w:tcPr>
            <w:tcW w:w="2836" w:type="dxa"/>
            <w:gridSpan w:val="4"/>
            <w:tcBorders>
              <w:right w:val="single" w:sz="4" w:space="0" w:color="auto"/>
            </w:tcBorders>
          </w:tcPr>
          <w:p w14:paraId="4DF53363" w14:textId="77777777" w:rsidR="001F4C35" w:rsidRPr="00131129" w:rsidRDefault="001F4C35" w:rsidP="003E34C7">
            <w:pPr>
              <w:pStyle w:val="TAC"/>
            </w:pPr>
          </w:p>
          <w:p w14:paraId="52C13215" w14:textId="77777777" w:rsidR="001F4C35" w:rsidRPr="00131129" w:rsidRDefault="001F4C35" w:rsidP="003E34C7">
            <w:pPr>
              <w:pStyle w:val="TAC"/>
            </w:pPr>
            <w:r>
              <w:t>MSIN digit n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8AB36A7" w14:textId="77777777" w:rsidR="001F4C35" w:rsidRPr="00B577E6" w:rsidRDefault="001F4C35" w:rsidP="003E34C7">
            <w:pPr>
              <w:pStyle w:val="TAL"/>
            </w:pPr>
          </w:p>
          <w:p w14:paraId="3B5C9B81" w14:textId="77777777" w:rsidR="001F4C35" w:rsidRPr="00B577E6" w:rsidRDefault="001F4C35" w:rsidP="003E34C7">
            <w:pPr>
              <w:pStyle w:val="TAL"/>
            </w:pPr>
            <w:r w:rsidRPr="00B577E6">
              <w:t xml:space="preserve">octet </w:t>
            </w:r>
            <w:r>
              <w:t>x</w:t>
            </w:r>
          </w:p>
        </w:tc>
      </w:tr>
    </w:tbl>
    <w:p w14:paraId="5C49EEA1" w14:textId="77777777" w:rsidR="001F4C35" w:rsidRDefault="001F4C35" w:rsidP="001F4C35">
      <w:pPr>
        <w:pStyle w:val="TF"/>
      </w:pPr>
      <w:r w:rsidRPr="003168A2">
        <w:rPr>
          <w:lang w:val="en-US"/>
        </w:rPr>
        <w:t>Figure</w:t>
      </w:r>
      <w:r w:rsidRPr="003168A2">
        <w:t> </w:t>
      </w:r>
      <w:r>
        <w:t>9.11.3</w:t>
      </w:r>
      <w:r>
        <w:rPr>
          <w:lang w:val="en-US"/>
        </w:rPr>
        <w:t>.4.3a: Scheme output for</w:t>
      </w:r>
      <w:r>
        <w:t xml:space="preserve"> type of identity </w:t>
      </w:r>
      <w:r w:rsidRPr="003168A2">
        <w:t>"</w:t>
      </w:r>
      <w:r>
        <w:t>SUCI</w:t>
      </w:r>
      <w:r w:rsidRPr="003168A2">
        <w:t>"</w:t>
      </w:r>
      <w:r>
        <w:t xml:space="preserve">, SUPI format "IMSI" and Protection scheme Id </w:t>
      </w:r>
      <w:r w:rsidRPr="003168A2">
        <w:t>"</w:t>
      </w:r>
      <w:r>
        <w:t>Null scheme</w:t>
      </w:r>
      <w:r w:rsidRPr="003168A2">
        <w:t>"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1F4C35" w14:paraId="15C1E0B8" w14:textId="77777777" w:rsidTr="003E34C7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B54829D" w14:textId="77777777" w:rsidR="001F4C35" w:rsidRDefault="001F4C35" w:rsidP="003E34C7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42378A3" w14:textId="77777777" w:rsidR="001F4C35" w:rsidRDefault="001F4C35" w:rsidP="003E34C7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FD7B026" w14:textId="77777777" w:rsidR="001F4C35" w:rsidRDefault="001F4C35" w:rsidP="003E34C7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08D7EB8" w14:textId="77777777" w:rsidR="001F4C35" w:rsidRDefault="001F4C35" w:rsidP="003E34C7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F43154F" w14:textId="77777777" w:rsidR="001F4C35" w:rsidRDefault="001F4C35" w:rsidP="003E34C7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B9567F1" w14:textId="77777777" w:rsidR="001F4C35" w:rsidRDefault="001F4C35" w:rsidP="003E34C7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DC1719B" w14:textId="77777777" w:rsidR="001F4C35" w:rsidRDefault="001F4C35" w:rsidP="003E34C7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12FEDBF" w14:textId="77777777" w:rsidR="001F4C35" w:rsidRDefault="001F4C35" w:rsidP="003E34C7">
            <w:pPr>
              <w:pStyle w:val="TAC"/>
            </w:pPr>
            <w: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6C09932" w14:textId="77777777" w:rsidR="001F4C35" w:rsidRDefault="001F4C35" w:rsidP="003E34C7">
            <w:pPr>
              <w:pStyle w:val="TAC"/>
            </w:pPr>
          </w:p>
        </w:tc>
      </w:tr>
      <w:tr w:rsidR="001F4C35" w14:paraId="0B0F435F" w14:textId="77777777" w:rsidTr="003E34C7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6A63F" w14:textId="77777777" w:rsidR="001F4C35" w:rsidRDefault="001F4C35" w:rsidP="003E34C7">
            <w:pPr>
              <w:pStyle w:val="TAC"/>
            </w:pPr>
            <w:r>
              <w:t>5GS mobile identity IEI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AB48997" w14:textId="77777777" w:rsidR="001F4C35" w:rsidRDefault="001F4C35" w:rsidP="003E34C7">
            <w:pPr>
              <w:pStyle w:val="TAL"/>
            </w:pPr>
            <w:r>
              <w:t>octet 1</w:t>
            </w:r>
          </w:p>
        </w:tc>
      </w:tr>
      <w:tr w:rsidR="001F4C35" w14:paraId="2283A833" w14:textId="77777777" w:rsidTr="003E34C7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83AFF" w14:textId="77777777" w:rsidR="001F4C35" w:rsidRDefault="001F4C35" w:rsidP="003E34C7">
            <w:pPr>
              <w:pStyle w:val="TAC"/>
            </w:pPr>
          </w:p>
          <w:p w14:paraId="621C3E46" w14:textId="77777777" w:rsidR="001F4C35" w:rsidRDefault="001F4C35" w:rsidP="003E34C7">
            <w:pPr>
              <w:pStyle w:val="TAC"/>
            </w:pPr>
            <w:r>
              <w:t>Length of 5GS mobile identity contents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08DE402" w14:textId="77777777" w:rsidR="001F4C35" w:rsidRDefault="001F4C35" w:rsidP="003E34C7">
            <w:pPr>
              <w:pStyle w:val="TAL"/>
            </w:pPr>
            <w:r>
              <w:t>octet 2</w:t>
            </w:r>
          </w:p>
          <w:p w14:paraId="0E71261A" w14:textId="77777777" w:rsidR="001F4C35" w:rsidRDefault="001F4C35" w:rsidP="003E34C7">
            <w:pPr>
              <w:pStyle w:val="TAL"/>
            </w:pPr>
          </w:p>
          <w:p w14:paraId="25CF7336" w14:textId="77777777" w:rsidR="001F4C35" w:rsidRDefault="001F4C35" w:rsidP="003E34C7">
            <w:pPr>
              <w:pStyle w:val="TAL"/>
            </w:pPr>
            <w:r>
              <w:t>octet 3</w:t>
            </w:r>
          </w:p>
        </w:tc>
      </w:tr>
      <w:tr w:rsidR="001F4C35" w14:paraId="015366DD" w14:textId="77777777" w:rsidTr="003E34C7">
        <w:trPr>
          <w:cantSplit/>
          <w:trHeight w:val="3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FD86E3E" w14:textId="77777777" w:rsidR="001F4C35" w:rsidRDefault="001F4C35" w:rsidP="003E34C7">
            <w:pPr>
              <w:pStyle w:val="TAC"/>
            </w:pPr>
            <w:r>
              <w:t>0</w:t>
            </w:r>
          </w:p>
          <w:p w14:paraId="1D09FF77" w14:textId="77777777" w:rsidR="001F4C35" w:rsidRDefault="001F4C35" w:rsidP="003E34C7">
            <w:pPr>
              <w:pStyle w:val="TAC"/>
            </w:pPr>
            <w:r>
              <w:t>Spare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39A41E3" w14:textId="77777777" w:rsidR="001F4C35" w:rsidRDefault="001F4C35" w:rsidP="003E34C7">
            <w:pPr>
              <w:pStyle w:val="TAC"/>
            </w:pPr>
          </w:p>
          <w:p w14:paraId="6FDE6A25" w14:textId="77777777" w:rsidR="001F4C35" w:rsidRDefault="001F4C35" w:rsidP="003E34C7">
            <w:pPr>
              <w:pStyle w:val="TAC"/>
            </w:pPr>
            <w:r>
              <w:t>SUPI format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AEEA0" w14:textId="77777777" w:rsidR="001F4C35" w:rsidRDefault="001F4C35" w:rsidP="003E34C7">
            <w:pPr>
              <w:pStyle w:val="TAC"/>
            </w:pPr>
            <w:r>
              <w:t>0</w:t>
            </w:r>
          </w:p>
          <w:p w14:paraId="4CC13A3B" w14:textId="77777777" w:rsidR="001F4C35" w:rsidRDefault="001F4C35" w:rsidP="003E34C7">
            <w:pPr>
              <w:pStyle w:val="TAC"/>
            </w:pPr>
            <w:r>
              <w:t>Spare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3B590" w14:textId="77777777" w:rsidR="001F4C35" w:rsidRDefault="001F4C35" w:rsidP="003E34C7">
            <w:pPr>
              <w:pStyle w:val="TAC"/>
            </w:pPr>
            <w:r>
              <w:t>Type of identity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9B91DC4" w14:textId="77777777" w:rsidR="001F4C35" w:rsidRDefault="001F4C35" w:rsidP="003E34C7">
            <w:pPr>
              <w:pStyle w:val="TAL"/>
            </w:pPr>
          </w:p>
          <w:p w14:paraId="2DB7DAD8" w14:textId="77777777" w:rsidR="001F4C35" w:rsidRDefault="001F4C35" w:rsidP="003E34C7">
            <w:pPr>
              <w:pStyle w:val="TAL"/>
            </w:pPr>
            <w:r>
              <w:t>octet 4</w:t>
            </w:r>
          </w:p>
        </w:tc>
      </w:tr>
      <w:tr w:rsidR="001F4C35" w14:paraId="6C9B86F6" w14:textId="77777777" w:rsidTr="003E34C7">
        <w:trPr>
          <w:cantSplit/>
          <w:trHeight w:val="818"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DF051" w14:textId="77777777" w:rsidR="001F4C35" w:rsidRDefault="001F4C35" w:rsidP="003E34C7">
            <w:pPr>
              <w:pStyle w:val="TAC"/>
            </w:pPr>
          </w:p>
          <w:p w14:paraId="011950F0" w14:textId="77777777" w:rsidR="001F4C35" w:rsidRDefault="001F4C35" w:rsidP="003E34C7">
            <w:pPr>
              <w:pStyle w:val="TAC"/>
            </w:pPr>
            <w:r>
              <w:t>SUCI NAI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342A96E" w14:textId="77777777" w:rsidR="001F4C35" w:rsidRDefault="001F4C35" w:rsidP="003E34C7">
            <w:pPr>
              <w:pStyle w:val="TAL"/>
            </w:pPr>
          </w:p>
          <w:p w14:paraId="6F6ABB2C" w14:textId="77777777" w:rsidR="001F4C35" w:rsidRDefault="001F4C35" w:rsidP="003E34C7">
            <w:pPr>
              <w:pStyle w:val="TAL"/>
            </w:pPr>
            <w:r>
              <w:t>octet 5 - y</w:t>
            </w:r>
          </w:p>
        </w:tc>
      </w:tr>
    </w:tbl>
    <w:p w14:paraId="25956E80" w14:textId="77777777" w:rsidR="001F4C35" w:rsidRPr="000D0840" w:rsidRDefault="001F4C35" w:rsidP="001F4C35">
      <w:pPr>
        <w:pStyle w:val="TF"/>
      </w:pPr>
      <w:r>
        <w:rPr>
          <w:lang w:val="en-US"/>
        </w:rPr>
        <w:t>Figure</w:t>
      </w:r>
      <w:r>
        <w:t> 9.11.3</w:t>
      </w:r>
      <w:r>
        <w:rPr>
          <w:lang w:val="en-US"/>
        </w:rPr>
        <w:t>.4.4: 5GS m</w:t>
      </w:r>
      <w:proofErr w:type="spellStart"/>
      <w:r>
        <w:t>obile</w:t>
      </w:r>
      <w:proofErr w:type="spellEnd"/>
      <w:r>
        <w:t xml:space="preserve"> identity</w:t>
      </w:r>
      <w:r>
        <w:rPr>
          <w:lang w:val="en-US"/>
        </w:rPr>
        <w:t xml:space="preserve"> information element </w:t>
      </w:r>
      <w:r>
        <w:t>for type of identity "SUCI"</w:t>
      </w:r>
      <w:r w:rsidRPr="002A1377">
        <w:t xml:space="preserve"> </w:t>
      </w:r>
      <w:r>
        <w:t>and SUPI format "Network specific identifier", "GCI" or "GLI"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1F4C35" w:rsidRPr="005F7EB0" w14:paraId="3593C98D" w14:textId="77777777" w:rsidTr="003E34C7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0BCE3F6" w14:textId="77777777" w:rsidR="001F4C35" w:rsidRPr="005F7EB0" w:rsidRDefault="001F4C35" w:rsidP="003E34C7">
            <w:pPr>
              <w:pStyle w:val="TAC"/>
            </w:pPr>
            <w:r w:rsidRPr="005F7EB0">
              <w:lastRenderedPageBreak/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9824ECD" w14:textId="77777777" w:rsidR="001F4C35" w:rsidRPr="005F7EB0" w:rsidRDefault="001F4C35" w:rsidP="003E34C7">
            <w:pPr>
              <w:pStyle w:val="TAC"/>
            </w:pPr>
            <w:r w:rsidRPr="005F7EB0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715E0D2" w14:textId="77777777" w:rsidR="001F4C35" w:rsidRPr="005F7EB0" w:rsidRDefault="001F4C35" w:rsidP="003E34C7">
            <w:pPr>
              <w:pStyle w:val="TAC"/>
            </w:pPr>
            <w:r w:rsidRPr="005F7EB0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D5EA3AA" w14:textId="77777777" w:rsidR="001F4C35" w:rsidRPr="005F7EB0" w:rsidRDefault="001F4C35" w:rsidP="003E34C7">
            <w:pPr>
              <w:pStyle w:val="TAC"/>
            </w:pPr>
            <w:r w:rsidRPr="005F7EB0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2B9A6A0" w14:textId="77777777" w:rsidR="001F4C35" w:rsidRPr="005F7EB0" w:rsidRDefault="001F4C35" w:rsidP="003E34C7">
            <w:pPr>
              <w:pStyle w:val="TAC"/>
            </w:pPr>
            <w:r w:rsidRPr="005F7EB0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739F0E2" w14:textId="77777777" w:rsidR="001F4C35" w:rsidRPr="005F7EB0" w:rsidRDefault="001F4C35" w:rsidP="003E34C7">
            <w:pPr>
              <w:pStyle w:val="TAC"/>
            </w:pPr>
            <w:r w:rsidRPr="005F7EB0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4DB071D" w14:textId="77777777" w:rsidR="001F4C35" w:rsidRPr="005F7EB0" w:rsidRDefault="001F4C35" w:rsidP="003E34C7">
            <w:pPr>
              <w:pStyle w:val="TAC"/>
            </w:pPr>
            <w:r w:rsidRPr="005F7EB0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1ACA47F" w14:textId="77777777" w:rsidR="001F4C35" w:rsidRPr="005F7EB0" w:rsidRDefault="001F4C35" w:rsidP="003E34C7">
            <w:pPr>
              <w:pStyle w:val="TAC"/>
            </w:pPr>
            <w:r w:rsidRPr="005F7EB0"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72F887C" w14:textId="77777777" w:rsidR="001F4C35" w:rsidRPr="005F7EB0" w:rsidRDefault="001F4C35" w:rsidP="003E34C7">
            <w:pPr>
              <w:pStyle w:val="TAC"/>
              <w:rPr>
                <w:b/>
              </w:rPr>
            </w:pPr>
          </w:p>
        </w:tc>
      </w:tr>
      <w:tr w:rsidR="001F4C35" w:rsidRPr="005F7EB0" w14:paraId="57FB01F1" w14:textId="77777777" w:rsidTr="003E34C7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01A7EB29" w14:textId="77777777" w:rsidR="001F4C35" w:rsidRPr="005F7EB0" w:rsidRDefault="001F4C35" w:rsidP="003E34C7">
            <w:pPr>
              <w:pStyle w:val="TAC"/>
            </w:pPr>
            <w:r w:rsidRPr="005F7EB0">
              <w:t>5GS mobile identity IEI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1F53B92" w14:textId="77777777" w:rsidR="001F4C35" w:rsidRPr="005F7EB0" w:rsidRDefault="001F4C35" w:rsidP="003E34C7">
            <w:pPr>
              <w:pStyle w:val="TAL"/>
            </w:pPr>
            <w:r w:rsidRPr="005F7EB0">
              <w:t>octet 1</w:t>
            </w:r>
          </w:p>
        </w:tc>
      </w:tr>
      <w:tr w:rsidR="001F4C35" w:rsidRPr="005F7EB0" w14:paraId="0DB366CB" w14:textId="77777777" w:rsidTr="003E34C7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53865ED7" w14:textId="77777777" w:rsidR="001F4C35" w:rsidRPr="005F7EB0" w:rsidRDefault="001F4C35" w:rsidP="003E34C7">
            <w:pPr>
              <w:pStyle w:val="TAC"/>
            </w:pPr>
          </w:p>
          <w:p w14:paraId="64F14FFF" w14:textId="77777777" w:rsidR="001F4C35" w:rsidRPr="005F7EB0" w:rsidRDefault="001F4C35" w:rsidP="003E34C7">
            <w:pPr>
              <w:pStyle w:val="TAC"/>
            </w:pPr>
            <w:r w:rsidRPr="005F7EB0">
              <w:t>Length of 5GS mobile identity contents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896C713" w14:textId="77777777" w:rsidR="001F4C35" w:rsidRDefault="001F4C35" w:rsidP="003E34C7">
            <w:pPr>
              <w:pStyle w:val="TAL"/>
            </w:pPr>
            <w:r w:rsidRPr="005F7EB0">
              <w:t>octet 2</w:t>
            </w:r>
          </w:p>
          <w:p w14:paraId="6B5FEAC8" w14:textId="77777777" w:rsidR="001F4C35" w:rsidRPr="005F7EB0" w:rsidRDefault="001F4C35" w:rsidP="003E34C7">
            <w:pPr>
              <w:pStyle w:val="TAL"/>
            </w:pPr>
          </w:p>
          <w:p w14:paraId="59BEF46A" w14:textId="77777777" w:rsidR="001F4C35" w:rsidRPr="005F7EB0" w:rsidRDefault="001F4C35" w:rsidP="003E34C7">
            <w:pPr>
              <w:pStyle w:val="TAL"/>
            </w:pPr>
            <w:r w:rsidRPr="005F7EB0">
              <w:t xml:space="preserve">octet </w:t>
            </w:r>
            <w:r>
              <w:t>3</w:t>
            </w:r>
          </w:p>
        </w:tc>
      </w:tr>
      <w:tr w:rsidR="001F4C35" w:rsidRPr="005F7EB0" w14:paraId="072873C7" w14:textId="77777777" w:rsidTr="003E34C7">
        <w:trPr>
          <w:cantSplit/>
          <w:trHeight w:val="307"/>
          <w:jc w:val="center"/>
        </w:trPr>
        <w:tc>
          <w:tcPr>
            <w:tcW w:w="709" w:type="dxa"/>
            <w:tcBorders>
              <w:top w:val="single" w:sz="4" w:space="0" w:color="auto"/>
              <w:bottom w:val="nil"/>
              <w:right w:val="nil"/>
            </w:tcBorders>
          </w:tcPr>
          <w:p w14:paraId="367B3CE2" w14:textId="77777777" w:rsidR="001F4C35" w:rsidRPr="005F7EB0" w:rsidRDefault="001F4C35" w:rsidP="003E34C7">
            <w:pPr>
              <w:pStyle w:val="TAC"/>
            </w:pPr>
            <w:r w:rsidRPr="005F7EB0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DB7A5A" w14:textId="77777777" w:rsidR="001F4C35" w:rsidRPr="005F7EB0" w:rsidRDefault="001F4C35" w:rsidP="003E34C7">
            <w:pPr>
              <w:pStyle w:val="TAC"/>
            </w:pPr>
            <w:r w:rsidRPr="005F7EB0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F196C6" w14:textId="77777777" w:rsidR="001F4C35" w:rsidRPr="005F7EB0" w:rsidRDefault="001F4C35" w:rsidP="003E34C7">
            <w:pPr>
              <w:pStyle w:val="TAC"/>
            </w:pPr>
            <w:r w:rsidRPr="005F7EB0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45322017" w14:textId="77777777" w:rsidR="001F4C35" w:rsidRPr="005F7EB0" w:rsidRDefault="001F4C35" w:rsidP="003E34C7">
            <w:pPr>
              <w:pStyle w:val="TAC"/>
            </w:pPr>
            <w:r w:rsidRPr="005F7EB0">
              <w:t>1</w:t>
            </w: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14:paraId="2F05FD6E" w14:textId="77777777" w:rsidR="001F4C35" w:rsidRDefault="001F4C35" w:rsidP="003E34C7">
            <w:pPr>
              <w:pStyle w:val="TAC"/>
            </w:pPr>
            <w:r>
              <w:t>0</w:t>
            </w:r>
          </w:p>
          <w:p w14:paraId="13D82E18" w14:textId="77777777" w:rsidR="001F4C35" w:rsidRPr="005F7EB0" w:rsidRDefault="001F4C35" w:rsidP="003E34C7">
            <w:pPr>
              <w:pStyle w:val="TAC"/>
            </w:pPr>
            <w:r>
              <w:t>spare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14:paraId="676D0CFB" w14:textId="77777777" w:rsidR="001F4C35" w:rsidRPr="005F7EB0" w:rsidRDefault="001F4C35" w:rsidP="003E34C7">
            <w:pPr>
              <w:pStyle w:val="TAC"/>
            </w:pPr>
            <w:r w:rsidRPr="005F7EB0">
              <w:t>Type of identity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D97F736" w14:textId="77777777" w:rsidR="001F4C35" w:rsidRPr="005F7EB0" w:rsidRDefault="001F4C35" w:rsidP="003E34C7">
            <w:pPr>
              <w:pStyle w:val="TAL"/>
            </w:pPr>
          </w:p>
          <w:p w14:paraId="29F3C064" w14:textId="77777777" w:rsidR="001F4C35" w:rsidRPr="005F7EB0" w:rsidRDefault="001F4C35" w:rsidP="003E34C7">
            <w:pPr>
              <w:pStyle w:val="TAL"/>
            </w:pPr>
            <w:r w:rsidRPr="005F7EB0">
              <w:t xml:space="preserve">octet </w:t>
            </w:r>
            <w:r>
              <w:t>4</w:t>
            </w:r>
          </w:p>
        </w:tc>
      </w:tr>
      <w:tr w:rsidR="001F4C35" w:rsidRPr="005F7EB0" w14:paraId="791698C1" w14:textId="77777777" w:rsidTr="003E34C7">
        <w:trPr>
          <w:cantSplit/>
          <w:trHeight w:val="401"/>
          <w:jc w:val="center"/>
        </w:trPr>
        <w:tc>
          <w:tcPr>
            <w:tcW w:w="5672" w:type="dxa"/>
            <w:gridSpan w:val="8"/>
            <w:tcBorders>
              <w:right w:val="single" w:sz="4" w:space="0" w:color="auto"/>
            </w:tcBorders>
          </w:tcPr>
          <w:p w14:paraId="35EE5CA8" w14:textId="77777777" w:rsidR="001F4C35" w:rsidRDefault="001F4C35" w:rsidP="003E34C7">
            <w:pPr>
              <w:pStyle w:val="TAC"/>
            </w:pPr>
          </w:p>
          <w:p w14:paraId="146557D3" w14:textId="77777777" w:rsidR="001F4C35" w:rsidRPr="005F7EB0" w:rsidRDefault="001F4C35" w:rsidP="003E34C7">
            <w:pPr>
              <w:pStyle w:val="TAC"/>
            </w:pPr>
            <w:r>
              <w:t>AMF Set ID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EE6F560" w14:textId="77777777" w:rsidR="001F4C35" w:rsidRDefault="001F4C35" w:rsidP="003E34C7">
            <w:pPr>
              <w:pStyle w:val="TAL"/>
            </w:pPr>
          </w:p>
          <w:p w14:paraId="4D600E6F" w14:textId="77777777" w:rsidR="001F4C35" w:rsidRPr="005F7EB0" w:rsidRDefault="001F4C35" w:rsidP="003E34C7">
            <w:pPr>
              <w:pStyle w:val="TAL"/>
            </w:pPr>
            <w:r>
              <w:t>octet 5</w:t>
            </w:r>
          </w:p>
        </w:tc>
      </w:tr>
      <w:tr w:rsidR="001F4C35" w:rsidRPr="005F7EB0" w14:paraId="1D4B7AF5" w14:textId="77777777" w:rsidTr="003E34C7">
        <w:trPr>
          <w:cantSplit/>
          <w:trHeight w:val="401"/>
          <w:jc w:val="center"/>
        </w:trPr>
        <w:tc>
          <w:tcPr>
            <w:tcW w:w="1418" w:type="dxa"/>
            <w:gridSpan w:val="2"/>
            <w:tcBorders>
              <w:right w:val="single" w:sz="4" w:space="0" w:color="auto"/>
            </w:tcBorders>
          </w:tcPr>
          <w:p w14:paraId="72EF1B8C" w14:textId="77777777" w:rsidR="001F4C35" w:rsidRDefault="001F4C35" w:rsidP="003E34C7">
            <w:pPr>
              <w:pStyle w:val="TAC"/>
            </w:pPr>
            <w:r>
              <w:t>AMF Set ID (continued)</w:t>
            </w:r>
          </w:p>
        </w:tc>
        <w:tc>
          <w:tcPr>
            <w:tcW w:w="4254" w:type="dxa"/>
            <w:gridSpan w:val="6"/>
            <w:tcBorders>
              <w:right w:val="single" w:sz="4" w:space="0" w:color="auto"/>
            </w:tcBorders>
          </w:tcPr>
          <w:p w14:paraId="5A00B861" w14:textId="77777777" w:rsidR="001F4C35" w:rsidRDefault="001F4C35" w:rsidP="003E34C7">
            <w:pPr>
              <w:pStyle w:val="TAC"/>
            </w:pPr>
          </w:p>
          <w:p w14:paraId="68AE3814" w14:textId="77777777" w:rsidR="001F4C35" w:rsidRPr="005F7EB0" w:rsidRDefault="001F4C35" w:rsidP="003E34C7">
            <w:pPr>
              <w:pStyle w:val="TAC"/>
            </w:pPr>
            <w:r>
              <w:t>AMF Pointer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EAA451B" w14:textId="77777777" w:rsidR="001F4C35" w:rsidRDefault="001F4C35" w:rsidP="003E34C7">
            <w:pPr>
              <w:pStyle w:val="TAL"/>
            </w:pPr>
          </w:p>
          <w:p w14:paraId="652A27F3" w14:textId="77777777" w:rsidR="001F4C35" w:rsidRPr="005F7EB0" w:rsidRDefault="001F4C35" w:rsidP="003E34C7">
            <w:pPr>
              <w:pStyle w:val="TAL"/>
            </w:pPr>
            <w:r>
              <w:t>octet 6</w:t>
            </w:r>
          </w:p>
        </w:tc>
      </w:tr>
      <w:tr w:rsidR="001F4C35" w:rsidRPr="005F7EB0" w14:paraId="239390E3" w14:textId="77777777" w:rsidTr="003E34C7">
        <w:trPr>
          <w:cantSplit/>
          <w:trHeight w:val="401"/>
          <w:jc w:val="center"/>
        </w:trPr>
        <w:tc>
          <w:tcPr>
            <w:tcW w:w="5672" w:type="dxa"/>
            <w:gridSpan w:val="8"/>
            <w:tcBorders>
              <w:right w:val="single" w:sz="4" w:space="0" w:color="auto"/>
            </w:tcBorders>
          </w:tcPr>
          <w:p w14:paraId="73B8CF22" w14:textId="77777777" w:rsidR="001F4C35" w:rsidRPr="005F7EB0" w:rsidRDefault="001F4C35" w:rsidP="003E34C7">
            <w:pPr>
              <w:pStyle w:val="TAC"/>
            </w:pPr>
          </w:p>
          <w:p w14:paraId="13EF4C28" w14:textId="77777777" w:rsidR="001F4C35" w:rsidRPr="005F7EB0" w:rsidRDefault="001F4C35" w:rsidP="003E34C7">
            <w:pPr>
              <w:pStyle w:val="TAC"/>
            </w:pPr>
            <w:r w:rsidRPr="005F7EB0">
              <w:t>5G-TMSI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E49574C" w14:textId="77777777" w:rsidR="001F4C35" w:rsidRPr="005F7EB0" w:rsidRDefault="001F4C35" w:rsidP="003E34C7">
            <w:pPr>
              <w:pStyle w:val="TAL"/>
            </w:pPr>
          </w:p>
          <w:p w14:paraId="3EA6E45D" w14:textId="77777777" w:rsidR="001F4C35" w:rsidRPr="005F7EB0" w:rsidRDefault="001F4C35" w:rsidP="003E34C7">
            <w:pPr>
              <w:pStyle w:val="TAL"/>
            </w:pPr>
            <w:r w:rsidRPr="005F7EB0">
              <w:t xml:space="preserve">octet </w:t>
            </w:r>
            <w:r>
              <w:t>7</w:t>
            </w:r>
          </w:p>
        </w:tc>
      </w:tr>
      <w:tr w:rsidR="001F4C35" w:rsidRPr="005F7EB0" w14:paraId="51E45DED" w14:textId="77777777" w:rsidTr="003E34C7">
        <w:trPr>
          <w:cantSplit/>
          <w:trHeight w:val="401"/>
          <w:jc w:val="center"/>
        </w:trPr>
        <w:tc>
          <w:tcPr>
            <w:tcW w:w="5672" w:type="dxa"/>
            <w:gridSpan w:val="8"/>
            <w:tcBorders>
              <w:right w:val="single" w:sz="4" w:space="0" w:color="auto"/>
            </w:tcBorders>
          </w:tcPr>
          <w:p w14:paraId="6F2A2AC8" w14:textId="77777777" w:rsidR="001F4C35" w:rsidRPr="005F7EB0" w:rsidRDefault="001F4C35" w:rsidP="003E34C7">
            <w:pPr>
              <w:pStyle w:val="TAC"/>
            </w:pPr>
          </w:p>
          <w:p w14:paraId="3FB81E16" w14:textId="77777777" w:rsidR="001F4C35" w:rsidRPr="005F7EB0" w:rsidRDefault="001F4C35" w:rsidP="003E34C7">
            <w:pPr>
              <w:pStyle w:val="TAC"/>
            </w:pPr>
            <w:r w:rsidRPr="005F7EB0">
              <w:t>5G-TMSI (continued)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5670D55" w14:textId="77777777" w:rsidR="001F4C35" w:rsidRPr="005F7EB0" w:rsidRDefault="001F4C35" w:rsidP="003E34C7">
            <w:pPr>
              <w:pStyle w:val="TAL"/>
            </w:pPr>
          </w:p>
          <w:p w14:paraId="2D773977" w14:textId="77777777" w:rsidR="001F4C35" w:rsidRPr="005F7EB0" w:rsidRDefault="001F4C35" w:rsidP="003E34C7">
            <w:pPr>
              <w:pStyle w:val="TAL"/>
            </w:pPr>
            <w:r w:rsidRPr="005F7EB0">
              <w:t xml:space="preserve">octet </w:t>
            </w:r>
            <w:r>
              <w:t>8</w:t>
            </w:r>
          </w:p>
        </w:tc>
      </w:tr>
      <w:tr w:rsidR="001F4C35" w:rsidRPr="005F7EB0" w14:paraId="4CCA2315" w14:textId="77777777" w:rsidTr="003E34C7">
        <w:trPr>
          <w:cantSplit/>
          <w:trHeight w:val="401"/>
          <w:jc w:val="center"/>
        </w:trPr>
        <w:tc>
          <w:tcPr>
            <w:tcW w:w="5672" w:type="dxa"/>
            <w:gridSpan w:val="8"/>
            <w:tcBorders>
              <w:right w:val="single" w:sz="4" w:space="0" w:color="auto"/>
            </w:tcBorders>
          </w:tcPr>
          <w:p w14:paraId="40F422D1" w14:textId="77777777" w:rsidR="001F4C35" w:rsidRPr="005F7EB0" w:rsidRDefault="001F4C35" w:rsidP="003E34C7">
            <w:pPr>
              <w:pStyle w:val="TAC"/>
            </w:pPr>
          </w:p>
          <w:p w14:paraId="70E87DF8" w14:textId="77777777" w:rsidR="001F4C35" w:rsidRPr="005F7EB0" w:rsidRDefault="001F4C35" w:rsidP="003E34C7">
            <w:pPr>
              <w:pStyle w:val="TAC"/>
            </w:pPr>
            <w:r w:rsidRPr="005F7EB0">
              <w:t>5G-TMSI (continued)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2358F54" w14:textId="77777777" w:rsidR="001F4C35" w:rsidRPr="005F7EB0" w:rsidRDefault="001F4C35" w:rsidP="003E34C7">
            <w:pPr>
              <w:pStyle w:val="TAL"/>
            </w:pPr>
          </w:p>
          <w:p w14:paraId="7BC84348" w14:textId="77777777" w:rsidR="001F4C35" w:rsidRPr="005F7EB0" w:rsidRDefault="001F4C35" w:rsidP="003E34C7">
            <w:pPr>
              <w:pStyle w:val="TAL"/>
            </w:pPr>
            <w:r w:rsidRPr="005F7EB0">
              <w:t xml:space="preserve">octet </w:t>
            </w:r>
            <w:r>
              <w:t>9</w:t>
            </w:r>
          </w:p>
        </w:tc>
      </w:tr>
      <w:tr w:rsidR="001F4C35" w:rsidRPr="005F7EB0" w14:paraId="7F68910E" w14:textId="77777777" w:rsidTr="003E34C7">
        <w:trPr>
          <w:cantSplit/>
          <w:trHeight w:val="401"/>
          <w:jc w:val="center"/>
        </w:trPr>
        <w:tc>
          <w:tcPr>
            <w:tcW w:w="5672" w:type="dxa"/>
            <w:gridSpan w:val="8"/>
            <w:tcBorders>
              <w:right w:val="single" w:sz="4" w:space="0" w:color="auto"/>
            </w:tcBorders>
          </w:tcPr>
          <w:p w14:paraId="01B0B546" w14:textId="77777777" w:rsidR="001F4C35" w:rsidRPr="005F7EB0" w:rsidRDefault="001F4C35" w:rsidP="003E34C7">
            <w:pPr>
              <w:pStyle w:val="TAC"/>
            </w:pPr>
          </w:p>
          <w:p w14:paraId="7326ED55" w14:textId="77777777" w:rsidR="001F4C35" w:rsidRPr="005F7EB0" w:rsidRDefault="001F4C35" w:rsidP="003E34C7">
            <w:pPr>
              <w:pStyle w:val="TAC"/>
            </w:pPr>
            <w:r w:rsidRPr="005F7EB0">
              <w:t>5G-TMSI (continued)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76BCAD8" w14:textId="77777777" w:rsidR="001F4C35" w:rsidRPr="005F7EB0" w:rsidRDefault="001F4C35" w:rsidP="003E34C7">
            <w:pPr>
              <w:pStyle w:val="TAL"/>
            </w:pPr>
          </w:p>
          <w:p w14:paraId="3D519FB4" w14:textId="77777777" w:rsidR="001F4C35" w:rsidRPr="005F7EB0" w:rsidRDefault="001F4C35" w:rsidP="003E34C7">
            <w:pPr>
              <w:pStyle w:val="TAL"/>
            </w:pPr>
            <w:r w:rsidRPr="005F7EB0">
              <w:t xml:space="preserve">octet </w:t>
            </w:r>
            <w:r>
              <w:t>10</w:t>
            </w:r>
          </w:p>
        </w:tc>
      </w:tr>
    </w:tbl>
    <w:p w14:paraId="6991D007" w14:textId="77777777" w:rsidR="001F4C35" w:rsidRDefault="001F4C35" w:rsidP="001F4C35">
      <w:pPr>
        <w:pStyle w:val="TF"/>
      </w:pPr>
      <w:r>
        <w:t>Figure 9.11.3.4.5: 5GS mobile identity information element for type of identity "5G-S-TMSI"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1F4C35" w:rsidRPr="005F7EB0" w14:paraId="74F5D8E5" w14:textId="77777777" w:rsidTr="003E34C7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9E685D2" w14:textId="77777777" w:rsidR="001F4C35" w:rsidRPr="005F7EB0" w:rsidRDefault="001F4C35" w:rsidP="003E34C7">
            <w:pPr>
              <w:pStyle w:val="TAC"/>
            </w:pPr>
            <w:r w:rsidRPr="005F7EB0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BA884A2" w14:textId="77777777" w:rsidR="001F4C35" w:rsidRPr="005F7EB0" w:rsidRDefault="001F4C35" w:rsidP="003E34C7">
            <w:pPr>
              <w:pStyle w:val="TAC"/>
            </w:pPr>
            <w:r w:rsidRPr="005F7EB0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AF50F4C" w14:textId="77777777" w:rsidR="001F4C35" w:rsidRPr="005F7EB0" w:rsidRDefault="001F4C35" w:rsidP="003E34C7">
            <w:pPr>
              <w:pStyle w:val="TAC"/>
            </w:pPr>
            <w:r w:rsidRPr="005F7EB0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658A549" w14:textId="77777777" w:rsidR="001F4C35" w:rsidRPr="005F7EB0" w:rsidRDefault="001F4C35" w:rsidP="003E34C7">
            <w:pPr>
              <w:pStyle w:val="TAC"/>
            </w:pPr>
            <w:r w:rsidRPr="005F7EB0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1C9B0B9" w14:textId="77777777" w:rsidR="001F4C35" w:rsidRPr="005F7EB0" w:rsidRDefault="001F4C35" w:rsidP="003E34C7">
            <w:pPr>
              <w:pStyle w:val="TAC"/>
            </w:pPr>
            <w:r w:rsidRPr="005F7EB0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18D5C76" w14:textId="77777777" w:rsidR="001F4C35" w:rsidRPr="005F7EB0" w:rsidRDefault="001F4C35" w:rsidP="003E34C7">
            <w:pPr>
              <w:pStyle w:val="TAC"/>
            </w:pPr>
            <w:r w:rsidRPr="005F7EB0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720D7A4" w14:textId="77777777" w:rsidR="001F4C35" w:rsidRPr="005F7EB0" w:rsidRDefault="001F4C35" w:rsidP="003E34C7">
            <w:pPr>
              <w:pStyle w:val="TAC"/>
            </w:pPr>
            <w:r w:rsidRPr="005F7EB0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1FD5E9B" w14:textId="77777777" w:rsidR="001F4C35" w:rsidRPr="005F7EB0" w:rsidRDefault="001F4C35" w:rsidP="003E34C7">
            <w:pPr>
              <w:pStyle w:val="TAC"/>
            </w:pPr>
            <w:r w:rsidRPr="005F7EB0"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0234AB5" w14:textId="77777777" w:rsidR="001F4C35" w:rsidRPr="005F7EB0" w:rsidRDefault="001F4C35" w:rsidP="003E34C7">
            <w:pPr>
              <w:pStyle w:val="TAL"/>
            </w:pPr>
          </w:p>
        </w:tc>
      </w:tr>
      <w:tr w:rsidR="001F4C35" w:rsidRPr="005F7EB0" w14:paraId="5A1BBE02" w14:textId="77777777" w:rsidTr="003E34C7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168EAC8D" w14:textId="77777777" w:rsidR="001F4C35" w:rsidRPr="005F7EB0" w:rsidRDefault="001F4C35" w:rsidP="003E34C7">
            <w:pPr>
              <w:pStyle w:val="TAC"/>
            </w:pPr>
            <w:r w:rsidRPr="005F7EB0">
              <w:t>5GS mobile identity IEI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A7E4B4D" w14:textId="77777777" w:rsidR="001F4C35" w:rsidRPr="005F7EB0" w:rsidRDefault="001F4C35" w:rsidP="003E34C7">
            <w:pPr>
              <w:pStyle w:val="TAL"/>
            </w:pPr>
            <w:r w:rsidRPr="005F7EB0">
              <w:t>octet 1</w:t>
            </w:r>
          </w:p>
        </w:tc>
      </w:tr>
      <w:tr w:rsidR="001F4C35" w:rsidRPr="005F7EB0" w14:paraId="60B08CEB" w14:textId="77777777" w:rsidTr="003E34C7">
        <w:trPr>
          <w:cantSplit/>
          <w:jc w:val="center"/>
        </w:trPr>
        <w:tc>
          <w:tcPr>
            <w:tcW w:w="5672" w:type="dxa"/>
            <w:gridSpan w:val="8"/>
            <w:tcBorders>
              <w:right w:val="single" w:sz="4" w:space="0" w:color="auto"/>
            </w:tcBorders>
          </w:tcPr>
          <w:p w14:paraId="75554870" w14:textId="77777777" w:rsidR="001F4C35" w:rsidRPr="005F7EB0" w:rsidRDefault="001F4C35" w:rsidP="003E34C7">
            <w:pPr>
              <w:pStyle w:val="TAC"/>
            </w:pPr>
          </w:p>
          <w:p w14:paraId="63C8D83D" w14:textId="77777777" w:rsidR="001F4C35" w:rsidRPr="005F7EB0" w:rsidRDefault="001F4C35" w:rsidP="003E34C7">
            <w:pPr>
              <w:pStyle w:val="TAC"/>
            </w:pPr>
            <w:r w:rsidRPr="005F7EB0">
              <w:t>Length of 5GS mobile identity contents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B1C7733" w14:textId="77777777" w:rsidR="001F4C35" w:rsidRDefault="001F4C35" w:rsidP="003E34C7">
            <w:pPr>
              <w:pStyle w:val="TAL"/>
            </w:pPr>
            <w:r w:rsidRPr="005F7EB0">
              <w:t>octet 2</w:t>
            </w:r>
          </w:p>
          <w:p w14:paraId="7E15AD99" w14:textId="77777777" w:rsidR="001F4C35" w:rsidRPr="005F7EB0" w:rsidRDefault="001F4C35" w:rsidP="003E34C7">
            <w:pPr>
              <w:pStyle w:val="TAL"/>
            </w:pPr>
          </w:p>
          <w:p w14:paraId="20B1D120" w14:textId="77777777" w:rsidR="001F4C35" w:rsidRPr="005F7EB0" w:rsidRDefault="001F4C35" w:rsidP="003E34C7">
            <w:pPr>
              <w:pStyle w:val="TAL"/>
            </w:pPr>
            <w:r w:rsidRPr="005F7EB0">
              <w:t xml:space="preserve">octet </w:t>
            </w:r>
            <w:r>
              <w:t>3</w:t>
            </w:r>
          </w:p>
        </w:tc>
      </w:tr>
      <w:tr w:rsidR="001F4C35" w:rsidRPr="005F7EB0" w14:paraId="7C38059F" w14:textId="77777777" w:rsidTr="003E34C7">
        <w:trPr>
          <w:cantSplit/>
          <w:trHeight w:val="345"/>
          <w:jc w:val="center"/>
        </w:trPr>
        <w:tc>
          <w:tcPr>
            <w:tcW w:w="709" w:type="dxa"/>
            <w:tcBorders>
              <w:bottom w:val="nil"/>
              <w:right w:val="nil"/>
            </w:tcBorders>
          </w:tcPr>
          <w:p w14:paraId="701AFA78" w14:textId="77777777" w:rsidR="001F4C35" w:rsidRPr="005F7EB0" w:rsidDel="009502BA" w:rsidRDefault="001F4C35" w:rsidP="003E34C7">
            <w:pPr>
              <w:pStyle w:val="TAC"/>
            </w:pPr>
            <w:r>
              <w:t>0</w:t>
            </w: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</w:tcPr>
          <w:p w14:paraId="5607CB66" w14:textId="77777777" w:rsidR="001F4C35" w:rsidRPr="005F7EB0" w:rsidDel="009502BA" w:rsidRDefault="001F4C35" w:rsidP="003E34C7">
            <w:pPr>
              <w:pStyle w:val="TAC"/>
            </w:pPr>
            <w:r>
              <w:t>0</w:t>
            </w: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</w:tcPr>
          <w:p w14:paraId="0412E100" w14:textId="77777777" w:rsidR="001F4C35" w:rsidRPr="005F7EB0" w:rsidRDefault="001F4C35" w:rsidP="003E34C7">
            <w:pPr>
              <w:pStyle w:val="TAC"/>
            </w:pPr>
            <w:r>
              <w:t>0</w:t>
            </w: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</w:tcPr>
          <w:p w14:paraId="634E616A" w14:textId="77777777" w:rsidR="001F4C35" w:rsidRPr="005F7EB0" w:rsidRDefault="001F4C35" w:rsidP="003E34C7">
            <w:pPr>
              <w:pStyle w:val="TAC"/>
            </w:pPr>
            <w:r>
              <w:t>0</w:t>
            </w:r>
          </w:p>
        </w:tc>
        <w:tc>
          <w:tcPr>
            <w:tcW w:w="709" w:type="dxa"/>
            <w:tcBorders>
              <w:left w:val="nil"/>
              <w:bottom w:val="nil"/>
            </w:tcBorders>
          </w:tcPr>
          <w:p w14:paraId="50FC03FC" w14:textId="77777777" w:rsidR="001F4C35" w:rsidRPr="005F7EB0" w:rsidRDefault="001F4C35" w:rsidP="003E34C7">
            <w:pPr>
              <w:pStyle w:val="TAC"/>
            </w:pPr>
            <w:r>
              <w:t>0</w:t>
            </w:r>
          </w:p>
        </w:tc>
        <w:tc>
          <w:tcPr>
            <w:tcW w:w="2127" w:type="dxa"/>
            <w:gridSpan w:val="3"/>
            <w:vMerge w:val="restart"/>
            <w:tcBorders>
              <w:right w:val="single" w:sz="4" w:space="0" w:color="auto"/>
            </w:tcBorders>
          </w:tcPr>
          <w:p w14:paraId="6F31CAA3" w14:textId="77777777" w:rsidR="001F4C35" w:rsidRPr="005F7EB0" w:rsidRDefault="001F4C35" w:rsidP="003E34C7">
            <w:pPr>
              <w:pStyle w:val="TAC"/>
            </w:pPr>
            <w:r w:rsidRPr="005F7EB0">
              <w:t>Type of identity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nil"/>
            </w:tcBorders>
          </w:tcPr>
          <w:p w14:paraId="6437C53A" w14:textId="77777777" w:rsidR="001F4C35" w:rsidRPr="005F7EB0" w:rsidRDefault="001F4C35" w:rsidP="003E34C7">
            <w:pPr>
              <w:pStyle w:val="TAL"/>
            </w:pPr>
          </w:p>
          <w:p w14:paraId="4A961F35" w14:textId="77777777" w:rsidR="001F4C35" w:rsidRPr="005F7EB0" w:rsidRDefault="001F4C35" w:rsidP="003E34C7">
            <w:pPr>
              <w:pStyle w:val="TAL"/>
            </w:pPr>
            <w:r w:rsidRPr="005F7EB0">
              <w:t xml:space="preserve">octet </w:t>
            </w:r>
            <w:r>
              <w:t>4</w:t>
            </w:r>
          </w:p>
        </w:tc>
      </w:tr>
      <w:tr w:rsidR="001F4C35" w:rsidRPr="005F7EB0" w14:paraId="280AD17D" w14:textId="77777777" w:rsidTr="003E34C7">
        <w:trPr>
          <w:cantSplit/>
          <w:trHeight w:val="345"/>
          <w:jc w:val="center"/>
        </w:trPr>
        <w:tc>
          <w:tcPr>
            <w:tcW w:w="3545" w:type="dxa"/>
            <w:gridSpan w:val="5"/>
            <w:tcBorders>
              <w:top w:val="nil"/>
              <w:bottom w:val="single" w:sz="4" w:space="0" w:color="auto"/>
            </w:tcBorders>
          </w:tcPr>
          <w:p w14:paraId="0C3CAF02" w14:textId="77777777" w:rsidR="001F4C35" w:rsidRDefault="001F4C35" w:rsidP="003E34C7">
            <w:pPr>
              <w:pStyle w:val="TAC"/>
            </w:pPr>
            <w:r>
              <w:t>spare</w:t>
            </w:r>
          </w:p>
        </w:tc>
        <w:tc>
          <w:tcPr>
            <w:tcW w:w="2127" w:type="dxa"/>
            <w:gridSpan w:val="3"/>
            <w:vMerge/>
            <w:tcBorders>
              <w:right w:val="single" w:sz="4" w:space="0" w:color="auto"/>
            </w:tcBorders>
          </w:tcPr>
          <w:p w14:paraId="0F129827" w14:textId="77777777" w:rsidR="001F4C35" w:rsidRPr="005F7EB0" w:rsidRDefault="001F4C35" w:rsidP="003E34C7">
            <w:pPr>
              <w:pStyle w:val="TAC"/>
            </w:pPr>
          </w:p>
        </w:tc>
        <w:tc>
          <w:tcPr>
            <w:tcW w:w="1134" w:type="dxa"/>
            <w:vMerge/>
            <w:tcBorders>
              <w:left w:val="nil"/>
              <w:bottom w:val="nil"/>
              <w:right w:val="nil"/>
            </w:tcBorders>
          </w:tcPr>
          <w:p w14:paraId="5763BB07" w14:textId="77777777" w:rsidR="001F4C35" w:rsidRPr="005F7EB0" w:rsidRDefault="001F4C35" w:rsidP="003E34C7">
            <w:pPr>
              <w:pStyle w:val="TAL"/>
            </w:pPr>
          </w:p>
        </w:tc>
      </w:tr>
    </w:tbl>
    <w:p w14:paraId="42136900" w14:textId="77777777" w:rsidR="001F4C35" w:rsidRPr="00621D46" w:rsidRDefault="001F4C35" w:rsidP="001F4C35">
      <w:pPr>
        <w:pStyle w:val="TF"/>
        <w:rPr>
          <w:lang w:val="en-US"/>
        </w:rPr>
      </w:pPr>
      <w:r w:rsidRPr="003168A2">
        <w:rPr>
          <w:lang w:val="en-US"/>
        </w:rPr>
        <w:t>Figure</w:t>
      </w:r>
      <w:r w:rsidRPr="003168A2">
        <w:t> </w:t>
      </w:r>
      <w:r>
        <w:t>9.11.3</w:t>
      </w:r>
      <w:r>
        <w:rPr>
          <w:lang w:val="en-US"/>
        </w:rPr>
        <w:t>.4.6: 5G</w:t>
      </w:r>
      <w:r w:rsidRPr="003168A2">
        <w:rPr>
          <w:lang w:val="en-US"/>
        </w:rPr>
        <w:t>S m</w:t>
      </w:r>
      <w:proofErr w:type="spellStart"/>
      <w:r w:rsidRPr="003168A2">
        <w:t>obile</w:t>
      </w:r>
      <w:proofErr w:type="spellEnd"/>
      <w:r w:rsidRPr="003168A2">
        <w:t xml:space="preserve"> identity</w:t>
      </w:r>
      <w:r w:rsidRPr="003168A2">
        <w:rPr>
          <w:lang w:val="en-US"/>
        </w:rPr>
        <w:t xml:space="preserve"> information element </w:t>
      </w:r>
      <w:r>
        <w:rPr>
          <w:lang w:val="en-US"/>
        </w:rPr>
        <w:t>for type of identity "No identity"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1F4C35" w:rsidRPr="005F7EB0" w14:paraId="76AE4C04" w14:textId="77777777" w:rsidTr="003E34C7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DAFEE80" w14:textId="77777777" w:rsidR="001F4C35" w:rsidRPr="005F7EB0" w:rsidRDefault="001F4C35" w:rsidP="003E34C7">
            <w:pPr>
              <w:pStyle w:val="TAC"/>
            </w:pPr>
            <w:r w:rsidRPr="005F7EB0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15DABF8" w14:textId="77777777" w:rsidR="001F4C35" w:rsidRPr="005F7EB0" w:rsidRDefault="001F4C35" w:rsidP="003E34C7">
            <w:pPr>
              <w:pStyle w:val="TAC"/>
            </w:pPr>
            <w:r w:rsidRPr="005F7EB0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19B3284" w14:textId="77777777" w:rsidR="001F4C35" w:rsidRPr="005F7EB0" w:rsidRDefault="001F4C35" w:rsidP="003E34C7">
            <w:pPr>
              <w:pStyle w:val="TAC"/>
            </w:pPr>
            <w:r w:rsidRPr="005F7EB0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9EDE199" w14:textId="77777777" w:rsidR="001F4C35" w:rsidRPr="005F7EB0" w:rsidRDefault="001F4C35" w:rsidP="003E34C7">
            <w:pPr>
              <w:pStyle w:val="TAC"/>
            </w:pPr>
            <w:r w:rsidRPr="005F7EB0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5F476C8" w14:textId="77777777" w:rsidR="001F4C35" w:rsidRPr="005F7EB0" w:rsidRDefault="001F4C35" w:rsidP="003E34C7">
            <w:pPr>
              <w:pStyle w:val="TAC"/>
            </w:pPr>
            <w:r w:rsidRPr="005F7EB0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E7DCC72" w14:textId="77777777" w:rsidR="001F4C35" w:rsidRPr="005F7EB0" w:rsidRDefault="001F4C35" w:rsidP="003E34C7">
            <w:pPr>
              <w:pStyle w:val="TAC"/>
            </w:pPr>
            <w:r w:rsidRPr="005F7EB0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B18F992" w14:textId="77777777" w:rsidR="001F4C35" w:rsidRPr="005F7EB0" w:rsidRDefault="001F4C35" w:rsidP="003E34C7">
            <w:pPr>
              <w:pStyle w:val="TAC"/>
            </w:pPr>
            <w:r w:rsidRPr="005F7EB0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82B2CCE" w14:textId="77777777" w:rsidR="001F4C35" w:rsidRPr="005F7EB0" w:rsidRDefault="001F4C35" w:rsidP="003E34C7">
            <w:pPr>
              <w:pStyle w:val="TAC"/>
            </w:pPr>
            <w:r w:rsidRPr="005F7EB0"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B62C1B6" w14:textId="77777777" w:rsidR="001F4C35" w:rsidRPr="005F7EB0" w:rsidRDefault="001F4C35" w:rsidP="003E34C7">
            <w:pPr>
              <w:pStyle w:val="TAL"/>
            </w:pPr>
          </w:p>
        </w:tc>
      </w:tr>
      <w:tr w:rsidR="001F4C35" w:rsidRPr="005F7EB0" w14:paraId="1810AD04" w14:textId="77777777" w:rsidTr="003E34C7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17A71AAF" w14:textId="77777777" w:rsidR="001F4C35" w:rsidRPr="005F7EB0" w:rsidRDefault="001F4C35" w:rsidP="003E34C7">
            <w:pPr>
              <w:pStyle w:val="TAC"/>
            </w:pPr>
            <w:r w:rsidRPr="005F7EB0">
              <w:t>5GS mobile identity IEI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0B76E57" w14:textId="77777777" w:rsidR="001F4C35" w:rsidRPr="005F7EB0" w:rsidRDefault="001F4C35" w:rsidP="003E34C7">
            <w:pPr>
              <w:pStyle w:val="TAL"/>
            </w:pPr>
            <w:r w:rsidRPr="005F7EB0">
              <w:t>octet 1</w:t>
            </w:r>
          </w:p>
        </w:tc>
      </w:tr>
      <w:tr w:rsidR="001F4C35" w:rsidRPr="005F7EB0" w14:paraId="2318C3D4" w14:textId="77777777" w:rsidTr="003E34C7">
        <w:trPr>
          <w:cantSplit/>
          <w:jc w:val="center"/>
        </w:trPr>
        <w:tc>
          <w:tcPr>
            <w:tcW w:w="5672" w:type="dxa"/>
            <w:gridSpan w:val="8"/>
            <w:tcBorders>
              <w:right w:val="single" w:sz="4" w:space="0" w:color="auto"/>
            </w:tcBorders>
          </w:tcPr>
          <w:p w14:paraId="52CA28C7" w14:textId="77777777" w:rsidR="001F4C35" w:rsidRPr="005F7EB0" w:rsidRDefault="001F4C35" w:rsidP="003E34C7">
            <w:pPr>
              <w:pStyle w:val="TAC"/>
            </w:pPr>
          </w:p>
          <w:p w14:paraId="308B33B9" w14:textId="77777777" w:rsidR="001F4C35" w:rsidRPr="005F7EB0" w:rsidRDefault="001F4C35" w:rsidP="003E34C7">
            <w:pPr>
              <w:pStyle w:val="TAC"/>
            </w:pPr>
            <w:r w:rsidRPr="005F7EB0">
              <w:t>Length of 5GS mobile identity contents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74BFEB2" w14:textId="77777777" w:rsidR="001F4C35" w:rsidRDefault="001F4C35" w:rsidP="003E34C7">
            <w:pPr>
              <w:pStyle w:val="TAL"/>
            </w:pPr>
            <w:r>
              <w:t>octet 2</w:t>
            </w:r>
          </w:p>
          <w:p w14:paraId="6976DF3C" w14:textId="77777777" w:rsidR="001F4C35" w:rsidRPr="005F7EB0" w:rsidRDefault="001F4C35" w:rsidP="003E34C7">
            <w:pPr>
              <w:pStyle w:val="TAL"/>
            </w:pPr>
          </w:p>
          <w:p w14:paraId="105EE235" w14:textId="77777777" w:rsidR="001F4C35" w:rsidRPr="005F7EB0" w:rsidRDefault="001F4C35" w:rsidP="003E34C7">
            <w:pPr>
              <w:pStyle w:val="TAL"/>
            </w:pPr>
            <w:r w:rsidRPr="005F7EB0">
              <w:t xml:space="preserve">octet </w:t>
            </w:r>
            <w:r>
              <w:t>3</w:t>
            </w:r>
          </w:p>
        </w:tc>
      </w:tr>
      <w:tr w:rsidR="001F4C35" w:rsidRPr="005F7EB0" w14:paraId="7C34E9E0" w14:textId="77777777" w:rsidTr="003E34C7">
        <w:trPr>
          <w:cantSplit/>
          <w:trHeight w:val="307"/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D54D1" w14:textId="77777777" w:rsidR="001F4C35" w:rsidRDefault="001F4C35" w:rsidP="003E34C7">
            <w:pPr>
              <w:pStyle w:val="TAC"/>
            </w:pPr>
            <w:r>
              <w:t>0</w:t>
            </w:r>
          </w:p>
          <w:p w14:paraId="684B7D43" w14:textId="77777777" w:rsidR="001F4C35" w:rsidRPr="005F7EB0" w:rsidRDefault="001F4C35" w:rsidP="003E34C7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15B0B" w14:textId="77777777" w:rsidR="001F4C35" w:rsidRDefault="001F4C35" w:rsidP="003E34C7">
            <w:pPr>
              <w:pStyle w:val="TAC"/>
            </w:pPr>
            <w:r>
              <w:t>0</w:t>
            </w:r>
          </w:p>
          <w:p w14:paraId="3BDE7775" w14:textId="77777777" w:rsidR="001F4C35" w:rsidRPr="005F7EB0" w:rsidRDefault="001F4C35" w:rsidP="003E34C7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9A1C3" w14:textId="77777777" w:rsidR="001F4C35" w:rsidRDefault="001F4C35" w:rsidP="003E34C7">
            <w:pPr>
              <w:pStyle w:val="TAC"/>
            </w:pPr>
            <w:r>
              <w:t>0</w:t>
            </w:r>
          </w:p>
          <w:p w14:paraId="00DFA304" w14:textId="77777777" w:rsidR="001F4C35" w:rsidRPr="005F7EB0" w:rsidRDefault="001F4C35" w:rsidP="003E34C7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D7685" w14:textId="77777777" w:rsidR="001F4C35" w:rsidRDefault="001F4C35" w:rsidP="003E34C7">
            <w:pPr>
              <w:pStyle w:val="TAC"/>
            </w:pPr>
            <w:r>
              <w:t>0</w:t>
            </w:r>
          </w:p>
          <w:p w14:paraId="4E388A48" w14:textId="77777777" w:rsidR="001F4C35" w:rsidRPr="005F7EB0" w:rsidRDefault="001F4C35" w:rsidP="003E34C7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DD9D0" w14:textId="77777777" w:rsidR="001F4C35" w:rsidRPr="005F7EB0" w:rsidRDefault="001F4C35" w:rsidP="003E34C7">
            <w:pPr>
              <w:pStyle w:val="TAC"/>
            </w:pPr>
            <w:r>
              <w:t>MAURI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14:paraId="1639E711" w14:textId="77777777" w:rsidR="001F4C35" w:rsidRPr="005F7EB0" w:rsidRDefault="001F4C35" w:rsidP="003E34C7">
            <w:pPr>
              <w:pStyle w:val="TAC"/>
            </w:pPr>
            <w:r w:rsidRPr="005F7EB0">
              <w:t>Type of identity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6623D3C" w14:textId="77777777" w:rsidR="001F4C35" w:rsidRPr="005F7EB0" w:rsidRDefault="001F4C35" w:rsidP="003E34C7">
            <w:pPr>
              <w:pStyle w:val="TAL"/>
            </w:pPr>
          </w:p>
          <w:p w14:paraId="41D3FA44" w14:textId="77777777" w:rsidR="001F4C35" w:rsidRPr="005F7EB0" w:rsidRDefault="001F4C35" w:rsidP="003E34C7">
            <w:pPr>
              <w:pStyle w:val="TAL"/>
            </w:pPr>
            <w:r w:rsidRPr="005F7EB0">
              <w:t xml:space="preserve">octet </w:t>
            </w:r>
            <w:r>
              <w:t>4</w:t>
            </w:r>
          </w:p>
        </w:tc>
      </w:tr>
      <w:tr w:rsidR="001F4C35" w:rsidRPr="005F7EB0" w14:paraId="2CD21D51" w14:textId="77777777" w:rsidTr="003E34C7">
        <w:trPr>
          <w:cantSplit/>
          <w:jc w:val="center"/>
        </w:trPr>
        <w:tc>
          <w:tcPr>
            <w:tcW w:w="5672" w:type="dxa"/>
            <w:gridSpan w:val="8"/>
            <w:tcBorders>
              <w:right w:val="single" w:sz="4" w:space="0" w:color="auto"/>
            </w:tcBorders>
          </w:tcPr>
          <w:p w14:paraId="14FD3B27" w14:textId="77777777" w:rsidR="001F4C35" w:rsidRDefault="001F4C35" w:rsidP="003E34C7">
            <w:pPr>
              <w:pStyle w:val="TAC"/>
            </w:pPr>
          </w:p>
          <w:p w14:paraId="51D2F58C" w14:textId="77777777" w:rsidR="001F4C35" w:rsidRPr="005F7EB0" w:rsidRDefault="001F4C35" w:rsidP="003E34C7">
            <w:pPr>
              <w:pStyle w:val="TAC"/>
            </w:pPr>
            <w:r>
              <w:t>MAC address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522E669" w14:textId="77777777" w:rsidR="001F4C35" w:rsidRDefault="001F4C35" w:rsidP="003E34C7">
            <w:pPr>
              <w:pStyle w:val="TAL"/>
            </w:pPr>
            <w:r w:rsidRPr="005F7EB0">
              <w:t xml:space="preserve">octet </w:t>
            </w:r>
            <w:r>
              <w:t>5</w:t>
            </w:r>
          </w:p>
          <w:p w14:paraId="46EE08DC" w14:textId="77777777" w:rsidR="001F4C35" w:rsidRPr="005F7EB0" w:rsidRDefault="001F4C35" w:rsidP="003E34C7">
            <w:pPr>
              <w:pStyle w:val="TAL"/>
            </w:pPr>
          </w:p>
          <w:p w14:paraId="34D6BB09" w14:textId="77777777" w:rsidR="001F4C35" w:rsidRPr="005F7EB0" w:rsidRDefault="001F4C35" w:rsidP="003E34C7">
            <w:pPr>
              <w:pStyle w:val="TAL"/>
            </w:pPr>
            <w:r w:rsidRPr="005F7EB0">
              <w:t xml:space="preserve">octet </w:t>
            </w:r>
            <w:r>
              <w:t>10</w:t>
            </w:r>
          </w:p>
        </w:tc>
      </w:tr>
    </w:tbl>
    <w:p w14:paraId="13BB6620" w14:textId="77777777" w:rsidR="001F4C35" w:rsidRDefault="001F4C35" w:rsidP="001F4C35">
      <w:pPr>
        <w:pStyle w:val="TF"/>
      </w:pPr>
      <w:r w:rsidRPr="003168A2">
        <w:rPr>
          <w:lang w:val="en-US"/>
        </w:rPr>
        <w:t>Figure</w:t>
      </w:r>
      <w:r w:rsidRPr="003168A2">
        <w:t> </w:t>
      </w:r>
      <w:r>
        <w:t>9.11.3</w:t>
      </w:r>
      <w:r>
        <w:rPr>
          <w:lang w:val="en-US"/>
        </w:rPr>
        <w:t>.4.7: 5G</w:t>
      </w:r>
      <w:r w:rsidRPr="003168A2">
        <w:rPr>
          <w:lang w:val="en-US"/>
        </w:rPr>
        <w:t>S m</w:t>
      </w:r>
      <w:proofErr w:type="spellStart"/>
      <w:r w:rsidRPr="003168A2">
        <w:t>obile</w:t>
      </w:r>
      <w:proofErr w:type="spellEnd"/>
      <w:r w:rsidRPr="003168A2">
        <w:t xml:space="preserve"> identity</w:t>
      </w:r>
      <w:r w:rsidRPr="003168A2">
        <w:rPr>
          <w:lang w:val="en-US"/>
        </w:rPr>
        <w:t xml:space="preserve"> information element </w:t>
      </w:r>
      <w:r w:rsidRPr="003168A2">
        <w:t xml:space="preserve">for type of identity </w:t>
      </w:r>
      <w:r>
        <w:t>"MAC address"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1F4C35" w:rsidRPr="005F7EB0" w14:paraId="13688140" w14:textId="77777777" w:rsidTr="003E34C7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74987DC" w14:textId="77777777" w:rsidR="001F4C35" w:rsidRPr="005F7EB0" w:rsidRDefault="001F4C35" w:rsidP="003E34C7">
            <w:pPr>
              <w:pStyle w:val="TAC"/>
            </w:pPr>
            <w:r w:rsidRPr="005F7EB0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AEDB92B" w14:textId="77777777" w:rsidR="001F4C35" w:rsidRPr="005F7EB0" w:rsidRDefault="001F4C35" w:rsidP="003E34C7">
            <w:pPr>
              <w:pStyle w:val="TAC"/>
            </w:pPr>
            <w:r w:rsidRPr="005F7EB0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CE593F2" w14:textId="77777777" w:rsidR="001F4C35" w:rsidRPr="005F7EB0" w:rsidRDefault="001F4C35" w:rsidP="003E34C7">
            <w:pPr>
              <w:pStyle w:val="TAC"/>
            </w:pPr>
            <w:r w:rsidRPr="005F7EB0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E695EFD" w14:textId="77777777" w:rsidR="001F4C35" w:rsidRPr="005F7EB0" w:rsidRDefault="001F4C35" w:rsidP="003E34C7">
            <w:pPr>
              <w:pStyle w:val="TAC"/>
            </w:pPr>
            <w:r w:rsidRPr="005F7EB0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B6DF2F8" w14:textId="77777777" w:rsidR="001F4C35" w:rsidRPr="005F7EB0" w:rsidRDefault="001F4C35" w:rsidP="003E34C7">
            <w:pPr>
              <w:pStyle w:val="TAC"/>
            </w:pPr>
            <w:r w:rsidRPr="005F7EB0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40ECC85" w14:textId="77777777" w:rsidR="001F4C35" w:rsidRPr="005F7EB0" w:rsidRDefault="001F4C35" w:rsidP="003E34C7">
            <w:pPr>
              <w:pStyle w:val="TAC"/>
            </w:pPr>
            <w:r w:rsidRPr="005F7EB0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6C8B52E" w14:textId="77777777" w:rsidR="001F4C35" w:rsidRPr="005F7EB0" w:rsidRDefault="001F4C35" w:rsidP="003E34C7">
            <w:pPr>
              <w:pStyle w:val="TAC"/>
            </w:pPr>
            <w:r w:rsidRPr="005F7EB0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CDB554B" w14:textId="77777777" w:rsidR="001F4C35" w:rsidRPr="005F7EB0" w:rsidRDefault="001F4C35" w:rsidP="003E34C7">
            <w:pPr>
              <w:pStyle w:val="TAC"/>
            </w:pPr>
            <w:r w:rsidRPr="005F7EB0"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563DED5" w14:textId="77777777" w:rsidR="001F4C35" w:rsidRPr="005F7EB0" w:rsidRDefault="001F4C35" w:rsidP="003E34C7">
            <w:pPr>
              <w:pStyle w:val="TAL"/>
            </w:pPr>
          </w:p>
        </w:tc>
      </w:tr>
      <w:tr w:rsidR="001F4C35" w:rsidRPr="005F7EB0" w14:paraId="020D9934" w14:textId="77777777" w:rsidTr="003E34C7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2B332F12" w14:textId="77777777" w:rsidR="001F4C35" w:rsidRPr="005F7EB0" w:rsidRDefault="001F4C35" w:rsidP="003E34C7">
            <w:pPr>
              <w:pStyle w:val="TAC"/>
            </w:pPr>
            <w:r w:rsidRPr="005F7EB0">
              <w:t>5GS mobile identity IEI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5A18F91" w14:textId="77777777" w:rsidR="001F4C35" w:rsidRPr="005F7EB0" w:rsidRDefault="001F4C35" w:rsidP="003E34C7">
            <w:pPr>
              <w:pStyle w:val="TAL"/>
            </w:pPr>
            <w:r w:rsidRPr="005F7EB0">
              <w:t>octet 1</w:t>
            </w:r>
          </w:p>
        </w:tc>
      </w:tr>
      <w:tr w:rsidR="001F4C35" w:rsidRPr="005F7EB0" w14:paraId="6079D6E9" w14:textId="77777777" w:rsidTr="003E34C7">
        <w:trPr>
          <w:cantSplit/>
          <w:jc w:val="center"/>
        </w:trPr>
        <w:tc>
          <w:tcPr>
            <w:tcW w:w="5672" w:type="dxa"/>
            <w:gridSpan w:val="8"/>
            <w:tcBorders>
              <w:right w:val="single" w:sz="4" w:space="0" w:color="auto"/>
            </w:tcBorders>
          </w:tcPr>
          <w:p w14:paraId="5EBB061A" w14:textId="77777777" w:rsidR="001F4C35" w:rsidRPr="005F7EB0" w:rsidRDefault="001F4C35" w:rsidP="003E34C7">
            <w:pPr>
              <w:pStyle w:val="TAC"/>
            </w:pPr>
          </w:p>
          <w:p w14:paraId="47E605B7" w14:textId="77777777" w:rsidR="001F4C35" w:rsidRPr="005F7EB0" w:rsidRDefault="001F4C35" w:rsidP="003E34C7">
            <w:pPr>
              <w:pStyle w:val="TAC"/>
            </w:pPr>
            <w:r w:rsidRPr="005F7EB0">
              <w:t>Length of 5GS mobile identity contents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E760808" w14:textId="77777777" w:rsidR="001F4C35" w:rsidRDefault="001F4C35" w:rsidP="003E34C7">
            <w:pPr>
              <w:pStyle w:val="TAL"/>
            </w:pPr>
            <w:r>
              <w:t>octet 2</w:t>
            </w:r>
          </w:p>
          <w:p w14:paraId="711F10D7" w14:textId="77777777" w:rsidR="001F4C35" w:rsidRPr="005F7EB0" w:rsidRDefault="001F4C35" w:rsidP="003E34C7">
            <w:pPr>
              <w:pStyle w:val="TAL"/>
            </w:pPr>
          </w:p>
          <w:p w14:paraId="4FD60490" w14:textId="77777777" w:rsidR="001F4C35" w:rsidRPr="005F7EB0" w:rsidRDefault="001F4C35" w:rsidP="003E34C7">
            <w:pPr>
              <w:pStyle w:val="TAL"/>
            </w:pPr>
            <w:r w:rsidRPr="005F7EB0">
              <w:t xml:space="preserve">octet </w:t>
            </w:r>
            <w:r>
              <w:t>3</w:t>
            </w:r>
          </w:p>
        </w:tc>
      </w:tr>
      <w:tr w:rsidR="001F4C35" w:rsidRPr="005F7EB0" w14:paraId="726F7E45" w14:textId="77777777" w:rsidTr="003E34C7">
        <w:trPr>
          <w:cantSplit/>
          <w:trHeight w:val="307"/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6973D" w14:textId="77777777" w:rsidR="001F4C35" w:rsidRDefault="001F4C35" w:rsidP="003E34C7">
            <w:pPr>
              <w:pStyle w:val="TAC"/>
            </w:pPr>
            <w:r>
              <w:t>0</w:t>
            </w:r>
          </w:p>
          <w:p w14:paraId="7254DCE5" w14:textId="77777777" w:rsidR="001F4C35" w:rsidRPr="005F7EB0" w:rsidRDefault="001F4C35" w:rsidP="003E34C7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B1FF3" w14:textId="77777777" w:rsidR="001F4C35" w:rsidRDefault="001F4C35" w:rsidP="003E34C7">
            <w:pPr>
              <w:pStyle w:val="TAC"/>
            </w:pPr>
            <w:r>
              <w:t>0</w:t>
            </w:r>
          </w:p>
          <w:p w14:paraId="0BF57057" w14:textId="77777777" w:rsidR="001F4C35" w:rsidRPr="005F7EB0" w:rsidRDefault="001F4C35" w:rsidP="003E34C7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382E2" w14:textId="77777777" w:rsidR="001F4C35" w:rsidRDefault="001F4C35" w:rsidP="003E34C7">
            <w:pPr>
              <w:pStyle w:val="TAC"/>
            </w:pPr>
            <w:r>
              <w:t>0</w:t>
            </w:r>
          </w:p>
          <w:p w14:paraId="70210AAA" w14:textId="77777777" w:rsidR="001F4C35" w:rsidRPr="005F7EB0" w:rsidRDefault="001F4C35" w:rsidP="003E34C7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3118C" w14:textId="77777777" w:rsidR="001F4C35" w:rsidRDefault="001F4C35" w:rsidP="003E34C7">
            <w:pPr>
              <w:pStyle w:val="TAC"/>
            </w:pPr>
            <w:r>
              <w:t>0</w:t>
            </w:r>
          </w:p>
          <w:p w14:paraId="10E4F005" w14:textId="77777777" w:rsidR="001F4C35" w:rsidRPr="005F7EB0" w:rsidRDefault="001F4C35" w:rsidP="003E34C7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8A039" w14:textId="77777777" w:rsidR="001F4C35" w:rsidRDefault="001F4C35" w:rsidP="003E34C7">
            <w:pPr>
              <w:pStyle w:val="TAC"/>
            </w:pPr>
            <w:r>
              <w:t>0</w:t>
            </w:r>
          </w:p>
          <w:p w14:paraId="46876B38" w14:textId="77777777" w:rsidR="001F4C35" w:rsidRPr="005F7EB0" w:rsidRDefault="001F4C35" w:rsidP="003E34C7">
            <w:pPr>
              <w:pStyle w:val="TAC"/>
            </w:pPr>
            <w:r>
              <w:t>spare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14:paraId="54292C3E" w14:textId="77777777" w:rsidR="001F4C35" w:rsidRPr="005F7EB0" w:rsidRDefault="001F4C35" w:rsidP="003E34C7">
            <w:pPr>
              <w:pStyle w:val="TAC"/>
            </w:pPr>
            <w:r w:rsidRPr="005F7EB0">
              <w:t>Type of identity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A932BC0" w14:textId="77777777" w:rsidR="001F4C35" w:rsidRPr="005F7EB0" w:rsidRDefault="001F4C35" w:rsidP="003E34C7">
            <w:pPr>
              <w:pStyle w:val="TAL"/>
            </w:pPr>
          </w:p>
          <w:p w14:paraId="0B024DCE" w14:textId="77777777" w:rsidR="001F4C35" w:rsidRPr="005F7EB0" w:rsidRDefault="001F4C35" w:rsidP="003E34C7">
            <w:pPr>
              <w:pStyle w:val="TAL"/>
            </w:pPr>
            <w:r w:rsidRPr="005F7EB0">
              <w:t xml:space="preserve">octet </w:t>
            </w:r>
            <w:r>
              <w:t>4</w:t>
            </w:r>
          </w:p>
        </w:tc>
      </w:tr>
      <w:tr w:rsidR="001F4C35" w:rsidRPr="005F7EB0" w14:paraId="725E082E" w14:textId="77777777" w:rsidTr="003E34C7">
        <w:trPr>
          <w:cantSplit/>
          <w:jc w:val="center"/>
        </w:trPr>
        <w:tc>
          <w:tcPr>
            <w:tcW w:w="5672" w:type="dxa"/>
            <w:gridSpan w:val="8"/>
            <w:tcBorders>
              <w:right w:val="single" w:sz="4" w:space="0" w:color="auto"/>
            </w:tcBorders>
          </w:tcPr>
          <w:p w14:paraId="3A4C243D" w14:textId="77777777" w:rsidR="001F4C35" w:rsidRDefault="001F4C35" w:rsidP="003E34C7">
            <w:pPr>
              <w:pStyle w:val="TAC"/>
            </w:pPr>
          </w:p>
          <w:p w14:paraId="161705B7" w14:textId="77777777" w:rsidR="001F4C35" w:rsidRPr="005F7EB0" w:rsidRDefault="001F4C35" w:rsidP="003E34C7">
            <w:pPr>
              <w:pStyle w:val="TAC"/>
            </w:pPr>
            <w:r>
              <w:t>EUI-64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C42F0E2" w14:textId="77777777" w:rsidR="001F4C35" w:rsidRDefault="001F4C35" w:rsidP="003E34C7">
            <w:pPr>
              <w:pStyle w:val="TAL"/>
            </w:pPr>
            <w:r w:rsidRPr="005F7EB0">
              <w:t xml:space="preserve">octet </w:t>
            </w:r>
            <w:r>
              <w:t>5</w:t>
            </w:r>
          </w:p>
          <w:p w14:paraId="7F1FD8CD" w14:textId="77777777" w:rsidR="001F4C35" w:rsidRPr="005F7EB0" w:rsidRDefault="001F4C35" w:rsidP="003E34C7">
            <w:pPr>
              <w:pStyle w:val="TAL"/>
            </w:pPr>
          </w:p>
          <w:p w14:paraId="03CD345A" w14:textId="77777777" w:rsidR="001F4C35" w:rsidRPr="005F7EB0" w:rsidRDefault="001F4C35" w:rsidP="003E34C7">
            <w:pPr>
              <w:pStyle w:val="TAL"/>
            </w:pPr>
            <w:r w:rsidRPr="005F7EB0">
              <w:t>octet</w:t>
            </w:r>
            <w:r>
              <w:t xml:space="preserve"> 12</w:t>
            </w:r>
          </w:p>
        </w:tc>
      </w:tr>
    </w:tbl>
    <w:p w14:paraId="1C6CC25A" w14:textId="77777777" w:rsidR="001F4C35" w:rsidRDefault="001F4C35" w:rsidP="001F4C35">
      <w:pPr>
        <w:pStyle w:val="TF"/>
      </w:pPr>
      <w:r w:rsidRPr="003168A2">
        <w:rPr>
          <w:lang w:val="en-US"/>
        </w:rPr>
        <w:t>Figure</w:t>
      </w:r>
      <w:r w:rsidRPr="003168A2">
        <w:t> </w:t>
      </w:r>
      <w:r>
        <w:t>9.11.3</w:t>
      </w:r>
      <w:r>
        <w:rPr>
          <w:lang w:val="en-US"/>
        </w:rPr>
        <w:t>.4.8: 5G</w:t>
      </w:r>
      <w:r w:rsidRPr="003168A2">
        <w:rPr>
          <w:lang w:val="en-US"/>
        </w:rPr>
        <w:t>S m</w:t>
      </w:r>
      <w:proofErr w:type="spellStart"/>
      <w:r w:rsidRPr="003168A2">
        <w:t>obile</w:t>
      </w:r>
      <w:proofErr w:type="spellEnd"/>
      <w:r w:rsidRPr="003168A2">
        <w:t xml:space="preserve"> identity</w:t>
      </w:r>
      <w:r w:rsidRPr="003168A2">
        <w:rPr>
          <w:lang w:val="en-US"/>
        </w:rPr>
        <w:t xml:space="preserve"> information element </w:t>
      </w:r>
      <w:r w:rsidRPr="003168A2">
        <w:t xml:space="preserve">for type of identity </w:t>
      </w:r>
      <w:r>
        <w:t>"EUI-64"</w:t>
      </w:r>
    </w:p>
    <w:p w14:paraId="1368B111" w14:textId="77777777" w:rsidR="001F4C35" w:rsidRPr="003168A2" w:rsidRDefault="001F4C35" w:rsidP="001F4C35">
      <w:pPr>
        <w:pStyle w:val="TH"/>
        <w:rPr>
          <w:lang w:val="fr-FR"/>
        </w:rPr>
      </w:pPr>
      <w:r w:rsidRPr="003168A2">
        <w:rPr>
          <w:lang w:val="fr-FR"/>
        </w:rPr>
        <w:lastRenderedPageBreak/>
        <w:t>Table</w:t>
      </w:r>
      <w:r w:rsidRPr="003168A2">
        <w:t> </w:t>
      </w:r>
      <w:r>
        <w:t>9.11.3</w:t>
      </w:r>
      <w:r>
        <w:rPr>
          <w:lang w:val="fr-FR"/>
        </w:rPr>
        <w:t>.4.1: 5G</w:t>
      </w:r>
      <w:r w:rsidRPr="003168A2">
        <w:rPr>
          <w:lang w:val="fr-FR"/>
        </w:rPr>
        <w:t>S m</w:t>
      </w:r>
      <w:proofErr w:type="spellStart"/>
      <w:r w:rsidRPr="003168A2">
        <w:t>obile</w:t>
      </w:r>
      <w:proofErr w:type="spellEnd"/>
      <w:r w:rsidRPr="003168A2">
        <w:t xml:space="preserve"> identity </w:t>
      </w:r>
      <w:r w:rsidRPr="003168A2">
        <w:rPr>
          <w:lang w:val="fr-FR"/>
        </w:rPr>
        <w:t xml:space="preserve">information </w:t>
      </w:r>
      <w:proofErr w:type="spellStart"/>
      <w:r w:rsidRPr="003168A2">
        <w:rPr>
          <w:lang w:val="fr-FR"/>
        </w:rPr>
        <w:t>element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6"/>
        <w:gridCol w:w="287"/>
        <w:gridCol w:w="283"/>
        <w:gridCol w:w="6"/>
        <w:gridCol w:w="277"/>
        <w:gridCol w:w="13"/>
        <w:gridCol w:w="286"/>
        <w:gridCol w:w="287"/>
        <w:gridCol w:w="287"/>
        <w:gridCol w:w="287"/>
        <w:gridCol w:w="331"/>
        <w:gridCol w:w="4391"/>
        <w:gridCol w:w="12"/>
        <w:gridCol w:w="14"/>
      </w:tblGrid>
      <w:tr w:rsidR="001F4C35" w:rsidRPr="00131129" w14:paraId="7DDBC11C" w14:textId="77777777" w:rsidTr="003E34C7">
        <w:trPr>
          <w:cantSplit/>
          <w:jc w:val="center"/>
        </w:trPr>
        <w:tc>
          <w:tcPr>
            <w:tcW w:w="7047" w:type="dxa"/>
            <w:gridSpan w:val="1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5D9FC2" w14:textId="77777777" w:rsidR="001F4C35" w:rsidRPr="00131129" w:rsidRDefault="001F4C35" w:rsidP="003E34C7">
            <w:pPr>
              <w:pStyle w:val="TAL"/>
            </w:pPr>
            <w:r w:rsidRPr="00131129">
              <w:lastRenderedPageBreak/>
              <w:t xml:space="preserve">Type of identity (octet </w:t>
            </w:r>
            <w:r>
              <w:t>4</w:t>
            </w:r>
            <w:r w:rsidRPr="00131129">
              <w:t>)</w:t>
            </w:r>
          </w:p>
          <w:p w14:paraId="4CC6B35C" w14:textId="77777777" w:rsidR="001F4C35" w:rsidRPr="00131129" w:rsidRDefault="001F4C35" w:rsidP="003E34C7">
            <w:pPr>
              <w:pStyle w:val="TAL"/>
            </w:pPr>
            <w:r w:rsidRPr="00131129">
              <w:t>Bits</w:t>
            </w:r>
          </w:p>
        </w:tc>
      </w:tr>
      <w:tr w:rsidR="001F4C35" w:rsidRPr="00131129" w14:paraId="22B43998" w14:textId="77777777" w:rsidTr="003E34C7">
        <w:trPr>
          <w:cantSplit/>
          <w:jc w:val="center"/>
        </w:trPr>
        <w:tc>
          <w:tcPr>
            <w:tcW w:w="286" w:type="dxa"/>
            <w:tcBorders>
              <w:left w:val="single" w:sz="4" w:space="0" w:color="auto"/>
            </w:tcBorders>
          </w:tcPr>
          <w:p w14:paraId="728C5691" w14:textId="77777777" w:rsidR="001F4C35" w:rsidRPr="00131129" w:rsidRDefault="001F4C35" w:rsidP="003E34C7">
            <w:pPr>
              <w:pStyle w:val="TAH"/>
            </w:pPr>
            <w:r w:rsidRPr="00131129">
              <w:t>3</w:t>
            </w:r>
          </w:p>
        </w:tc>
        <w:tc>
          <w:tcPr>
            <w:tcW w:w="287" w:type="dxa"/>
          </w:tcPr>
          <w:p w14:paraId="0CE1DB36" w14:textId="77777777" w:rsidR="001F4C35" w:rsidRPr="00131129" w:rsidRDefault="001F4C35" w:rsidP="003E34C7">
            <w:pPr>
              <w:pStyle w:val="TAH"/>
            </w:pPr>
            <w:r w:rsidRPr="00131129">
              <w:t>2</w:t>
            </w:r>
          </w:p>
        </w:tc>
        <w:tc>
          <w:tcPr>
            <w:tcW w:w="289" w:type="dxa"/>
            <w:gridSpan w:val="2"/>
          </w:tcPr>
          <w:p w14:paraId="4FA354B3" w14:textId="77777777" w:rsidR="001F4C35" w:rsidRPr="00131129" w:rsidRDefault="001F4C35" w:rsidP="003E34C7">
            <w:pPr>
              <w:pStyle w:val="TAH"/>
            </w:pPr>
            <w:r w:rsidRPr="00131129">
              <w:t>1</w:t>
            </w:r>
          </w:p>
        </w:tc>
        <w:tc>
          <w:tcPr>
            <w:tcW w:w="6185" w:type="dxa"/>
            <w:gridSpan w:val="10"/>
            <w:tcBorders>
              <w:right w:val="single" w:sz="4" w:space="0" w:color="auto"/>
            </w:tcBorders>
          </w:tcPr>
          <w:p w14:paraId="47F525B4" w14:textId="77777777" w:rsidR="001F4C35" w:rsidRPr="00131129" w:rsidRDefault="001F4C35" w:rsidP="003E34C7">
            <w:pPr>
              <w:pStyle w:val="TAL"/>
            </w:pPr>
          </w:p>
        </w:tc>
      </w:tr>
      <w:tr w:rsidR="001F4C35" w:rsidRPr="00131129" w14:paraId="0101C0CE" w14:textId="77777777" w:rsidTr="003E34C7">
        <w:trPr>
          <w:cantSplit/>
          <w:jc w:val="center"/>
        </w:trPr>
        <w:tc>
          <w:tcPr>
            <w:tcW w:w="286" w:type="dxa"/>
            <w:tcBorders>
              <w:left w:val="single" w:sz="4" w:space="0" w:color="auto"/>
            </w:tcBorders>
          </w:tcPr>
          <w:p w14:paraId="77122F77" w14:textId="77777777" w:rsidR="001F4C35" w:rsidRPr="00131129" w:rsidRDefault="001F4C35" w:rsidP="003E34C7">
            <w:pPr>
              <w:pStyle w:val="TAC"/>
            </w:pPr>
            <w:r w:rsidRPr="00131129">
              <w:t>0</w:t>
            </w:r>
          </w:p>
        </w:tc>
        <w:tc>
          <w:tcPr>
            <w:tcW w:w="287" w:type="dxa"/>
          </w:tcPr>
          <w:p w14:paraId="0FB3F1BA" w14:textId="77777777" w:rsidR="001F4C35" w:rsidRPr="00131129" w:rsidRDefault="001F4C35" w:rsidP="003E34C7">
            <w:pPr>
              <w:pStyle w:val="TAC"/>
            </w:pPr>
            <w:r w:rsidRPr="00131129">
              <w:t>0</w:t>
            </w:r>
          </w:p>
        </w:tc>
        <w:tc>
          <w:tcPr>
            <w:tcW w:w="289" w:type="dxa"/>
            <w:gridSpan w:val="2"/>
          </w:tcPr>
          <w:p w14:paraId="054D2C0A" w14:textId="77777777" w:rsidR="001F4C35" w:rsidRPr="00131129" w:rsidRDefault="001F4C35" w:rsidP="003E34C7">
            <w:pPr>
              <w:pStyle w:val="TAC"/>
            </w:pPr>
            <w:r w:rsidRPr="00131129">
              <w:t>0</w:t>
            </w:r>
          </w:p>
        </w:tc>
        <w:tc>
          <w:tcPr>
            <w:tcW w:w="6185" w:type="dxa"/>
            <w:gridSpan w:val="10"/>
            <w:tcBorders>
              <w:right w:val="single" w:sz="4" w:space="0" w:color="auto"/>
            </w:tcBorders>
          </w:tcPr>
          <w:p w14:paraId="7C9F2956" w14:textId="77777777" w:rsidR="001F4C35" w:rsidRPr="00131129" w:rsidRDefault="001F4C35" w:rsidP="003E34C7">
            <w:pPr>
              <w:pStyle w:val="TAL"/>
            </w:pPr>
            <w:r w:rsidRPr="00131129">
              <w:t>No identity (</w:t>
            </w:r>
            <w:r>
              <w:t xml:space="preserve">see </w:t>
            </w:r>
            <w:r w:rsidRPr="00131129">
              <w:t>NOTE</w:t>
            </w:r>
            <w:r>
              <w:t> 1</w:t>
            </w:r>
            <w:r w:rsidRPr="00131129">
              <w:t>)</w:t>
            </w:r>
          </w:p>
        </w:tc>
      </w:tr>
      <w:tr w:rsidR="001F4C35" w:rsidRPr="00131129" w14:paraId="60A9B6CD" w14:textId="77777777" w:rsidTr="003E34C7">
        <w:trPr>
          <w:cantSplit/>
          <w:jc w:val="center"/>
        </w:trPr>
        <w:tc>
          <w:tcPr>
            <w:tcW w:w="286" w:type="dxa"/>
            <w:tcBorders>
              <w:left w:val="single" w:sz="4" w:space="0" w:color="auto"/>
            </w:tcBorders>
          </w:tcPr>
          <w:p w14:paraId="3B4E5C5A" w14:textId="77777777" w:rsidR="001F4C35" w:rsidRPr="00131129" w:rsidRDefault="001F4C35" w:rsidP="003E34C7">
            <w:pPr>
              <w:pStyle w:val="TAC"/>
            </w:pPr>
            <w:r w:rsidRPr="00131129">
              <w:t>0</w:t>
            </w:r>
          </w:p>
        </w:tc>
        <w:tc>
          <w:tcPr>
            <w:tcW w:w="287" w:type="dxa"/>
          </w:tcPr>
          <w:p w14:paraId="4839C768" w14:textId="77777777" w:rsidR="001F4C35" w:rsidRPr="00131129" w:rsidRDefault="001F4C35" w:rsidP="003E34C7">
            <w:pPr>
              <w:pStyle w:val="TAC"/>
            </w:pPr>
            <w:r w:rsidRPr="00131129">
              <w:t>0</w:t>
            </w:r>
          </w:p>
        </w:tc>
        <w:tc>
          <w:tcPr>
            <w:tcW w:w="289" w:type="dxa"/>
            <w:gridSpan w:val="2"/>
          </w:tcPr>
          <w:p w14:paraId="6BA3B67F" w14:textId="77777777" w:rsidR="001F4C35" w:rsidRPr="00131129" w:rsidRDefault="001F4C35" w:rsidP="003E34C7">
            <w:pPr>
              <w:pStyle w:val="TAC"/>
            </w:pPr>
            <w:r w:rsidRPr="00131129">
              <w:t>1</w:t>
            </w:r>
          </w:p>
        </w:tc>
        <w:tc>
          <w:tcPr>
            <w:tcW w:w="6185" w:type="dxa"/>
            <w:gridSpan w:val="10"/>
            <w:tcBorders>
              <w:right w:val="single" w:sz="4" w:space="0" w:color="auto"/>
            </w:tcBorders>
          </w:tcPr>
          <w:p w14:paraId="029D1E8D" w14:textId="77777777" w:rsidR="001F4C35" w:rsidRPr="00131129" w:rsidRDefault="001F4C35" w:rsidP="003E34C7">
            <w:pPr>
              <w:pStyle w:val="TAL"/>
            </w:pPr>
            <w:r w:rsidRPr="00131129">
              <w:t>SUCI</w:t>
            </w:r>
          </w:p>
        </w:tc>
      </w:tr>
      <w:tr w:rsidR="001F4C35" w:rsidRPr="00131129" w14:paraId="1804B7C8" w14:textId="77777777" w:rsidTr="003E34C7">
        <w:trPr>
          <w:cantSplit/>
          <w:jc w:val="center"/>
        </w:trPr>
        <w:tc>
          <w:tcPr>
            <w:tcW w:w="286" w:type="dxa"/>
            <w:tcBorders>
              <w:left w:val="single" w:sz="4" w:space="0" w:color="auto"/>
            </w:tcBorders>
          </w:tcPr>
          <w:p w14:paraId="69D6BD6D" w14:textId="77777777" w:rsidR="001F4C35" w:rsidRPr="00131129" w:rsidRDefault="001F4C35" w:rsidP="003E34C7">
            <w:pPr>
              <w:pStyle w:val="TAC"/>
            </w:pPr>
            <w:r>
              <w:t>0</w:t>
            </w:r>
          </w:p>
        </w:tc>
        <w:tc>
          <w:tcPr>
            <w:tcW w:w="287" w:type="dxa"/>
          </w:tcPr>
          <w:p w14:paraId="6E2DDF1A" w14:textId="77777777" w:rsidR="001F4C35" w:rsidRPr="00131129" w:rsidRDefault="001F4C35" w:rsidP="003E34C7">
            <w:pPr>
              <w:pStyle w:val="TAC"/>
            </w:pPr>
            <w:r w:rsidRPr="00131129">
              <w:t>1</w:t>
            </w:r>
          </w:p>
        </w:tc>
        <w:tc>
          <w:tcPr>
            <w:tcW w:w="289" w:type="dxa"/>
            <w:gridSpan w:val="2"/>
          </w:tcPr>
          <w:p w14:paraId="70D4E6D9" w14:textId="77777777" w:rsidR="001F4C35" w:rsidRPr="00131129" w:rsidRDefault="001F4C35" w:rsidP="003E34C7">
            <w:pPr>
              <w:pStyle w:val="TAC"/>
            </w:pPr>
            <w:r w:rsidRPr="00131129">
              <w:t>0</w:t>
            </w:r>
          </w:p>
        </w:tc>
        <w:tc>
          <w:tcPr>
            <w:tcW w:w="6185" w:type="dxa"/>
            <w:gridSpan w:val="10"/>
            <w:tcBorders>
              <w:right w:val="single" w:sz="4" w:space="0" w:color="auto"/>
            </w:tcBorders>
          </w:tcPr>
          <w:p w14:paraId="32A8FD28" w14:textId="77777777" w:rsidR="001F4C35" w:rsidRPr="00131129" w:rsidRDefault="001F4C35" w:rsidP="003E34C7">
            <w:pPr>
              <w:pStyle w:val="TAL"/>
            </w:pPr>
            <w:r w:rsidRPr="00131129">
              <w:t>5G-GUTI</w:t>
            </w:r>
          </w:p>
        </w:tc>
      </w:tr>
      <w:tr w:rsidR="001F4C35" w:rsidRPr="00131129" w14:paraId="723549ED" w14:textId="77777777" w:rsidTr="003E34C7">
        <w:trPr>
          <w:cantSplit/>
          <w:jc w:val="center"/>
        </w:trPr>
        <w:tc>
          <w:tcPr>
            <w:tcW w:w="286" w:type="dxa"/>
            <w:tcBorders>
              <w:left w:val="single" w:sz="4" w:space="0" w:color="auto"/>
            </w:tcBorders>
          </w:tcPr>
          <w:p w14:paraId="080B3BBE" w14:textId="77777777" w:rsidR="001F4C35" w:rsidRPr="00131129" w:rsidRDefault="001F4C35" w:rsidP="003E34C7">
            <w:pPr>
              <w:pStyle w:val="TAC"/>
            </w:pPr>
            <w:r w:rsidRPr="00131129">
              <w:t>0</w:t>
            </w:r>
          </w:p>
        </w:tc>
        <w:tc>
          <w:tcPr>
            <w:tcW w:w="287" w:type="dxa"/>
          </w:tcPr>
          <w:p w14:paraId="31FF9176" w14:textId="77777777" w:rsidR="001F4C35" w:rsidRPr="00131129" w:rsidRDefault="001F4C35" w:rsidP="003E34C7">
            <w:pPr>
              <w:pStyle w:val="TAC"/>
            </w:pPr>
            <w:r w:rsidRPr="00131129">
              <w:t>1</w:t>
            </w:r>
          </w:p>
        </w:tc>
        <w:tc>
          <w:tcPr>
            <w:tcW w:w="289" w:type="dxa"/>
            <w:gridSpan w:val="2"/>
          </w:tcPr>
          <w:p w14:paraId="347C2081" w14:textId="77777777" w:rsidR="001F4C35" w:rsidRPr="00131129" w:rsidRDefault="001F4C35" w:rsidP="003E34C7">
            <w:pPr>
              <w:pStyle w:val="TAC"/>
            </w:pPr>
            <w:r w:rsidRPr="00131129">
              <w:t>1</w:t>
            </w:r>
          </w:p>
        </w:tc>
        <w:tc>
          <w:tcPr>
            <w:tcW w:w="6185" w:type="dxa"/>
            <w:gridSpan w:val="10"/>
            <w:tcBorders>
              <w:right w:val="single" w:sz="4" w:space="0" w:color="auto"/>
            </w:tcBorders>
          </w:tcPr>
          <w:p w14:paraId="18F7B707" w14:textId="77777777" w:rsidR="001F4C35" w:rsidRPr="00131129" w:rsidRDefault="001F4C35" w:rsidP="003E34C7">
            <w:pPr>
              <w:pStyle w:val="TAL"/>
            </w:pPr>
            <w:r w:rsidRPr="00131129">
              <w:t>IMEI</w:t>
            </w:r>
          </w:p>
        </w:tc>
      </w:tr>
      <w:tr w:rsidR="001F4C35" w:rsidRPr="00131129" w14:paraId="5EE4D35D" w14:textId="77777777" w:rsidTr="003E34C7">
        <w:trPr>
          <w:cantSplit/>
          <w:jc w:val="center"/>
        </w:trPr>
        <w:tc>
          <w:tcPr>
            <w:tcW w:w="286" w:type="dxa"/>
            <w:tcBorders>
              <w:left w:val="single" w:sz="4" w:space="0" w:color="auto"/>
            </w:tcBorders>
          </w:tcPr>
          <w:p w14:paraId="016206C2" w14:textId="77777777" w:rsidR="001F4C35" w:rsidRPr="00131129" w:rsidRDefault="001F4C35" w:rsidP="003E34C7">
            <w:pPr>
              <w:pStyle w:val="TAC"/>
            </w:pPr>
            <w:r w:rsidRPr="00131129">
              <w:t>1</w:t>
            </w:r>
          </w:p>
        </w:tc>
        <w:tc>
          <w:tcPr>
            <w:tcW w:w="287" w:type="dxa"/>
          </w:tcPr>
          <w:p w14:paraId="28A9E51E" w14:textId="77777777" w:rsidR="001F4C35" w:rsidRPr="00131129" w:rsidRDefault="001F4C35" w:rsidP="003E34C7">
            <w:pPr>
              <w:pStyle w:val="TAC"/>
            </w:pPr>
            <w:r w:rsidRPr="00131129">
              <w:t>0</w:t>
            </w:r>
          </w:p>
        </w:tc>
        <w:tc>
          <w:tcPr>
            <w:tcW w:w="289" w:type="dxa"/>
            <w:gridSpan w:val="2"/>
          </w:tcPr>
          <w:p w14:paraId="18C782EC" w14:textId="77777777" w:rsidR="001F4C35" w:rsidRPr="00131129" w:rsidRDefault="001F4C35" w:rsidP="003E34C7">
            <w:pPr>
              <w:pStyle w:val="TAC"/>
            </w:pPr>
            <w:r w:rsidRPr="00131129">
              <w:t>0</w:t>
            </w:r>
          </w:p>
        </w:tc>
        <w:tc>
          <w:tcPr>
            <w:tcW w:w="6185" w:type="dxa"/>
            <w:gridSpan w:val="10"/>
            <w:tcBorders>
              <w:right w:val="single" w:sz="4" w:space="0" w:color="auto"/>
            </w:tcBorders>
          </w:tcPr>
          <w:p w14:paraId="38F6609A" w14:textId="77777777" w:rsidR="001F4C35" w:rsidRPr="00131129" w:rsidRDefault="001F4C35" w:rsidP="003E34C7">
            <w:pPr>
              <w:pStyle w:val="TAL"/>
            </w:pPr>
            <w:r w:rsidRPr="00131129">
              <w:t>5G-S-TMSI</w:t>
            </w:r>
          </w:p>
        </w:tc>
      </w:tr>
      <w:tr w:rsidR="001F4C35" w:rsidRPr="00131129" w14:paraId="345E2102" w14:textId="77777777" w:rsidTr="003E34C7">
        <w:trPr>
          <w:cantSplit/>
          <w:jc w:val="center"/>
        </w:trPr>
        <w:tc>
          <w:tcPr>
            <w:tcW w:w="286" w:type="dxa"/>
            <w:tcBorders>
              <w:left w:val="single" w:sz="4" w:space="0" w:color="auto"/>
            </w:tcBorders>
          </w:tcPr>
          <w:p w14:paraId="0B8D9006" w14:textId="77777777" w:rsidR="001F4C35" w:rsidRPr="00131129" w:rsidRDefault="001F4C35" w:rsidP="003E34C7">
            <w:pPr>
              <w:pStyle w:val="TAC"/>
            </w:pPr>
            <w:r w:rsidRPr="00131129">
              <w:t>1</w:t>
            </w:r>
          </w:p>
        </w:tc>
        <w:tc>
          <w:tcPr>
            <w:tcW w:w="287" w:type="dxa"/>
          </w:tcPr>
          <w:p w14:paraId="50DAE59C" w14:textId="77777777" w:rsidR="001F4C35" w:rsidRPr="00131129" w:rsidRDefault="001F4C35" w:rsidP="003E34C7">
            <w:pPr>
              <w:pStyle w:val="TAC"/>
            </w:pPr>
            <w:r w:rsidRPr="00131129">
              <w:t>0</w:t>
            </w:r>
          </w:p>
        </w:tc>
        <w:tc>
          <w:tcPr>
            <w:tcW w:w="289" w:type="dxa"/>
            <w:gridSpan w:val="2"/>
          </w:tcPr>
          <w:p w14:paraId="78A76AAF" w14:textId="77777777" w:rsidR="001F4C35" w:rsidRPr="00131129" w:rsidRDefault="001F4C35" w:rsidP="003E34C7">
            <w:pPr>
              <w:pStyle w:val="TAC"/>
            </w:pPr>
            <w:r w:rsidRPr="00131129">
              <w:t>1</w:t>
            </w:r>
          </w:p>
        </w:tc>
        <w:tc>
          <w:tcPr>
            <w:tcW w:w="6185" w:type="dxa"/>
            <w:gridSpan w:val="10"/>
            <w:tcBorders>
              <w:right w:val="single" w:sz="4" w:space="0" w:color="auto"/>
            </w:tcBorders>
          </w:tcPr>
          <w:p w14:paraId="49B4B3AF" w14:textId="77777777" w:rsidR="001F4C35" w:rsidRPr="00131129" w:rsidRDefault="001F4C35" w:rsidP="003E34C7">
            <w:pPr>
              <w:pStyle w:val="TAL"/>
            </w:pPr>
            <w:r w:rsidRPr="00131129">
              <w:t>IMEISV</w:t>
            </w:r>
          </w:p>
        </w:tc>
      </w:tr>
      <w:tr w:rsidR="001F4C35" w:rsidRPr="00131129" w14:paraId="351340E8" w14:textId="77777777" w:rsidTr="003E34C7">
        <w:trPr>
          <w:cantSplit/>
          <w:jc w:val="center"/>
        </w:trPr>
        <w:tc>
          <w:tcPr>
            <w:tcW w:w="286" w:type="dxa"/>
            <w:tcBorders>
              <w:left w:val="single" w:sz="4" w:space="0" w:color="auto"/>
            </w:tcBorders>
          </w:tcPr>
          <w:p w14:paraId="1A251ACD" w14:textId="77777777" w:rsidR="001F4C35" w:rsidRPr="00131129" w:rsidRDefault="001F4C35" w:rsidP="003E34C7">
            <w:pPr>
              <w:pStyle w:val="TAC"/>
            </w:pPr>
            <w:r w:rsidRPr="00131129">
              <w:t>1</w:t>
            </w:r>
          </w:p>
        </w:tc>
        <w:tc>
          <w:tcPr>
            <w:tcW w:w="287" w:type="dxa"/>
          </w:tcPr>
          <w:p w14:paraId="1C81F27B" w14:textId="77777777" w:rsidR="001F4C35" w:rsidRPr="00131129" w:rsidRDefault="001F4C35" w:rsidP="003E34C7">
            <w:pPr>
              <w:pStyle w:val="TAC"/>
            </w:pPr>
            <w:r>
              <w:t>1</w:t>
            </w:r>
          </w:p>
        </w:tc>
        <w:tc>
          <w:tcPr>
            <w:tcW w:w="289" w:type="dxa"/>
            <w:gridSpan w:val="2"/>
          </w:tcPr>
          <w:p w14:paraId="40402184" w14:textId="77777777" w:rsidR="001F4C35" w:rsidRPr="00131129" w:rsidRDefault="001F4C35" w:rsidP="003E34C7">
            <w:pPr>
              <w:pStyle w:val="TAC"/>
            </w:pPr>
            <w:r>
              <w:t>0</w:t>
            </w:r>
          </w:p>
        </w:tc>
        <w:tc>
          <w:tcPr>
            <w:tcW w:w="6185" w:type="dxa"/>
            <w:gridSpan w:val="10"/>
            <w:tcBorders>
              <w:right w:val="single" w:sz="4" w:space="0" w:color="auto"/>
            </w:tcBorders>
          </w:tcPr>
          <w:p w14:paraId="77528DB5" w14:textId="77777777" w:rsidR="001F4C35" w:rsidRPr="00131129" w:rsidRDefault="001F4C35" w:rsidP="003E34C7">
            <w:pPr>
              <w:pStyle w:val="TAL"/>
            </w:pPr>
            <w:r>
              <w:t>MAC address</w:t>
            </w:r>
          </w:p>
        </w:tc>
      </w:tr>
      <w:tr w:rsidR="001F4C35" w:rsidRPr="00131129" w14:paraId="26270598" w14:textId="77777777" w:rsidTr="003E34C7">
        <w:trPr>
          <w:cantSplit/>
          <w:jc w:val="center"/>
        </w:trPr>
        <w:tc>
          <w:tcPr>
            <w:tcW w:w="286" w:type="dxa"/>
            <w:tcBorders>
              <w:left w:val="single" w:sz="4" w:space="0" w:color="auto"/>
            </w:tcBorders>
          </w:tcPr>
          <w:p w14:paraId="3EADCA57" w14:textId="77777777" w:rsidR="001F4C35" w:rsidRPr="00131129" w:rsidRDefault="001F4C35" w:rsidP="003E34C7">
            <w:pPr>
              <w:pStyle w:val="TAC"/>
            </w:pPr>
            <w:r>
              <w:t>1</w:t>
            </w:r>
          </w:p>
        </w:tc>
        <w:tc>
          <w:tcPr>
            <w:tcW w:w="287" w:type="dxa"/>
          </w:tcPr>
          <w:p w14:paraId="2C383F14" w14:textId="77777777" w:rsidR="001F4C35" w:rsidRDefault="001F4C35" w:rsidP="003E34C7">
            <w:pPr>
              <w:pStyle w:val="TAC"/>
            </w:pPr>
            <w:r>
              <w:t>1</w:t>
            </w:r>
          </w:p>
        </w:tc>
        <w:tc>
          <w:tcPr>
            <w:tcW w:w="289" w:type="dxa"/>
            <w:gridSpan w:val="2"/>
          </w:tcPr>
          <w:p w14:paraId="04D8A315" w14:textId="77777777" w:rsidR="001F4C35" w:rsidRDefault="001F4C35" w:rsidP="003E34C7">
            <w:pPr>
              <w:pStyle w:val="TAC"/>
            </w:pPr>
            <w:r>
              <w:t>1</w:t>
            </w:r>
          </w:p>
        </w:tc>
        <w:tc>
          <w:tcPr>
            <w:tcW w:w="6185" w:type="dxa"/>
            <w:gridSpan w:val="10"/>
            <w:tcBorders>
              <w:right w:val="single" w:sz="4" w:space="0" w:color="auto"/>
            </w:tcBorders>
          </w:tcPr>
          <w:p w14:paraId="05F514AE" w14:textId="77777777" w:rsidR="001F4C35" w:rsidRDefault="001F4C35" w:rsidP="003E34C7">
            <w:pPr>
              <w:pStyle w:val="TAL"/>
            </w:pPr>
            <w:r>
              <w:t>EUI-64</w:t>
            </w:r>
          </w:p>
        </w:tc>
      </w:tr>
      <w:tr w:rsidR="001F4C35" w:rsidRPr="00131129" w14:paraId="4414A340" w14:textId="77777777" w:rsidTr="003E34C7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14:paraId="420E5C67" w14:textId="77777777" w:rsidR="001F4C35" w:rsidRPr="00131129" w:rsidRDefault="001F4C35" w:rsidP="003E34C7">
            <w:pPr>
              <w:pStyle w:val="TAL"/>
            </w:pPr>
          </w:p>
          <w:p w14:paraId="3BFBC07F" w14:textId="77777777" w:rsidR="001F4C35" w:rsidRPr="00131129" w:rsidRDefault="001F4C35" w:rsidP="003E34C7">
            <w:pPr>
              <w:pStyle w:val="TAL"/>
            </w:pPr>
            <w:r w:rsidRPr="00131129">
              <w:t>All other values are reserved.</w:t>
            </w:r>
          </w:p>
        </w:tc>
      </w:tr>
      <w:tr w:rsidR="001F4C35" w:rsidRPr="00131129" w14:paraId="13D0544F" w14:textId="77777777" w:rsidTr="003E34C7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14:paraId="66C7A34B" w14:textId="77777777" w:rsidR="001F4C35" w:rsidRPr="00131129" w:rsidRDefault="001F4C35" w:rsidP="003E34C7">
            <w:pPr>
              <w:pStyle w:val="TAL"/>
            </w:pPr>
          </w:p>
        </w:tc>
      </w:tr>
      <w:tr w:rsidR="001F4C35" w:rsidRPr="00131129" w14:paraId="6C1FF2DB" w14:textId="77777777" w:rsidTr="003E34C7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14:paraId="3A3F08EE" w14:textId="77777777" w:rsidR="001F4C35" w:rsidRPr="00131129" w:rsidRDefault="001F4C35" w:rsidP="003E34C7">
            <w:pPr>
              <w:pStyle w:val="TAL"/>
            </w:pPr>
            <w:r w:rsidRPr="00131129">
              <w:t xml:space="preserve">Odd/even indication (octet </w:t>
            </w:r>
            <w:r>
              <w:t>4</w:t>
            </w:r>
            <w:r w:rsidRPr="00131129">
              <w:t>)</w:t>
            </w:r>
          </w:p>
          <w:p w14:paraId="1F466F13" w14:textId="77777777" w:rsidR="001F4C35" w:rsidRPr="00131129" w:rsidRDefault="001F4C35" w:rsidP="003E34C7">
            <w:pPr>
              <w:pStyle w:val="TAL"/>
            </w:pPr>
            <w:r w:rsidRPr="00131129">
              <w:t>Bit</w:t>
            </w:r>
          </w:p>
        </w:tc>
      </w:tr>
      <w:tr w:rsidR="001F4C35" w:rsidRPr="00131129" w14:paraId="624B91E2" w14:textId="77777777" w:rsidTr="003E34C7">
        <w:trPr>
          <w:cantSplit/>
          <w:jc w:val="center"/>
        </w:trPr>
        <w:tc>
          <w:tcPr>
            <w:tcW w:w="286" w:type="dxa"/>
            <w:tcBorders>
              <w:left w:val="single" w:sz="4" w:space="0" w:color="auto"/>
            </w:tcBorders>
          </w:tcPr>
          <w:p w14:paraId="20B4BC4A" w14:textId="77777777" w:rsidR="001F4C35" w:rsidRPr="00131129" w:rsidRDefault="001F4C35" w:rsidP="003E34C7">
            <w:pPr>
              <w:pStyle w:val="TAH"/>
            </w:pPr>
            <w:r w:rsidRPr="00131129">
              <w:t>4</w:t>
            </w:r>
          </w:p>
        </w:tc>
        <w:tc>
          <w:tcPr>
            <w:tcW w:w="287" w:type="dxa"/>
          </w:tcPr>
          <w:p w14:paraId="50A818C1" w14:textId="77777777" w:rsidR="001F4C35" w:rsidRPr="00131129" w:rsidRDefault="001F4C35" w:rsidP="003E34C7">
            <w:pPr>
              <w:pStyle w:val="TAH"/>
            </w:pPr>
          </w:p>
        </w:tc>
        <w:tc>
          <w:tcPr>
            <w:tcW w:w="289" w:type="dxa"/>
            <w:gridSpan w:val="2"/>
          </w:tcPr>
          <w:p w14:paraId="5BCA94F4" w14:textId="77777777" w:rsidR="001F4C35" w:rsidRPr="00131129" w:rsidRDefault="001F4C35" w:rsidP="003E34C7">
            <w:pPr>
              <w:pStyle w:val="TAH"/>
            </w:pPr>
          </w:p>
        </w:tc>
        <w:tc>
          <w:tcPr>
            <w:tcW w:w="6185" w:type="dxa"/>
            <w:gridSpan w:val="10"/>
            <w:tcBorders>
              <w:right w:val="single" w:sz="4" w:space="0" w:color="auto"/>
            </w:tcBorders>
          </w:tcPr>
          <w:p w14:paraId="05C1439D" w14:textId="77777777" w:rsidR="001F4C35" w:rsidRPr="00131129" w:rsidRDefault="001F4C35" w:rsidP="003E34C7">
            <w:pPr>
              <w:pStyle w:val="TAL"/>
            </w:pPr>
          </w:p>
        </w:tc>
      </w:tr>
      <w:tr w:rsidR="001F4C35" w:rsidRPr="00131129" w14:paraId="70372DD0" w14:textId="77777777" w:rsidTr="003E34C7">
        <w:trPr>
          <w:cantSplit/>
          <w:jc w:val="center"/>
        </w:trPr>
        <w:tc>
          <w:tcPr>
            <w:tcW w:w="286" w:type="dxa"/>
            <w:tcBorders>
              <w:left w:val="single" w:sz="4" w:space="0" w:color="auto"/>
            </w:tcBorders>
          </w:tcPr>
          <w:p w14:paraId="08287F9E" w14:textId="77777777" w:rsidR="001F4C35" w:rsidRPr="00131129" w:rsidRDefault="001F4C35" w:rsidP="003E34C7">
            <w:pPr>
              <w:pStyle w:val="TAC"/>
            </w:pPr>
            <w:r w:rsidRPr="00131129">
              <w:t>0</w:t>
            </w:r>
          </w:p>
        </w:tc>
        <w:tc>
          <w:tcPr>
            <w:tcW w:w="287" w:type="dxa"/>
          </w:tcPr>
          <w:p w14:paraId="14B49530" w14:textId="77777777" w:rsidR="001F4C35" w:rsidRPr="00131129" w:rsidRDefault="001F4C35" w:rsidP="003E34C7">
            <w:pPr>
              <w:pStyle w:val="TAC"/>
            </w:pPr>
          </w:p>
        </w:tc>
        <w:tc>
          <w:tcPr>
            <w:tcW w:w="289" w:type="dxa"/>
            <w:gridSpan w:val="2"/>
          </w:tcPr>
          <w:p w14:paraId="6ECBFC2C" w14:textId="77777777" w:rsidR="001F4C35" w:rsidRPr="00131129" w:rsidRDefault="001F4C35" w:rsidP="003E34C7">
            <w:pPr>
              <w:pStyle w:val="TAC"/>
            </w:pPr>
          </w:p>
        </w:tc>
        <w:tc>
          <w:tcPr>
            <w:tcW w:w="6185" w:type="dxa"/>
            <w:gridSpan w:val="10"/>
            <w:tcBorders>
              <w:right w:val="single" w:sz="4" w:space="0" w:color="auto"/>
            </w:tcBorders>
          </w:tcPr>
          <w:p w14:paraId="2296047E" w14:textId="77777777" w:rsidR="001F4C35" w:rsidRPr="00131129" w:rsidRDefault="001F4C35" w:rsidP="003E34C7">
            <w:pPr>
              <w:pStyle w:val="TAL"/>
            </w:pPr>
            <w:r w:rsidRPr="00131129">
              <w:t>even number of identity digits</w:t>
            </w:r>
          </w:p>
        </w:tc>
      </w:tr>
      <w:tr w:rsidR="001F4C35" w:rsidRPr="00131129" w14:paraId="3E286FD2" w14:textId="77777777" w:rsidTr="003E34C7">
        <w:trPr>
          <w:cantSplit/>
          <w:jc w:val="center"/>
        </w:trPr>
        <w:tc>
          <w:tcPr>
            <w:tcW w:w="286" w:type="dxa"/>
            <w:tcBorders>
              <w:left w:val="single" w:sz="4" w:space="0" w:color="auto"/>
            </w:tcBorders>
          </w:tcPr>
          <w:p w14:paraId="0FE56ED0" w14:textId="77777777" w:rsidR="001F4C35" w:rsidRPr="00131129" w:rsidRDefault="001F4C35" w:rsidP="003E34C7">
            <w:pPr>
              <w:pStyle w:val="TAC"/>
            </w:pPr>
            <w:r w:rsidRPr="00131129">
              <w:t>1</w:t>
            </w:r>
          </w:p>
        </w:tc>
        <w:tc>
          <w:tcPr>
            <w:tcW w:w="287" w:type="dxa"/>
          </w:tcPr>
          <w:p w14:paraId="6FD8EAEA" w14:textId="77777777" w:rsidR="001F4C35" w:rsidRPr="00131129" w:rsidRDefault="001F4C35" w:rsidP="003E34C7">
            <w:pPr>
              <w:pStyle w:val="TAC"/>
            </w:pPr>
          </w:p>
        </w:tc>
        <w:tc>
          <w:tcPr>
            <w:tcW w:w="289" w:type="dxa"/>
            <w:gridSpan w:val="2"/>
          </w:tcPr>
          <w:p w14:paraId="6FB90C8A" w14:textId="77777777" w:rsidR="001F4C35" w:rsidRPr="00131129" w:rsidRDefault="001F4C35" w:rsidP="003E34C7">
            <w:pPr>
              <w:pStyle w:val="TAC"/>
            </w:pPr>
          </w:p>
        </w:tc>
        <w:tc>
          <w:tcPr>
            <w:tcW w:w="6185" w:type="dxa"/>
            <w:gridSpan w:val="10"/>
            <w:tcBorders>
              <w:right w:val="single" w:sz="4" w:space="0" w:color="auto"/>
            </w:tcBorders>
          </w:tcPr>
          <w:p w14:paraId="2922FBF3" w14:textId="77777777" w:rsidR="001F4C35" w:rsidRPr="00131129" w:rsidRDefault="001F4C35" w:rsidP="003E34C7">
            <w:pPr>
              <w:pStyle w:val="TAL"/>
            </w:pPr>
            <w:r w:rsidRPr="00131129">
              <w:t>odd number of identity digits</w:t>
            </w:r>
          </w:p>
        </w:tc>
      </w:tr>
      <w:tr w:rsidR="001F4C35" w:rsidRPr="00131129" w14:paraId="05DBE23E" w14:textId="77777777" w:rsidTr="003E34C7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14:paraId="30569D43" w14:textId="77777777" w:rsidR="001F4C35" w:rsidRPr="00131129" w:rsidRDefault="001F4C35" w:rsidP="003E34C7">
            <w:pPr>
              <w:pStyle w:val="TAL"/>
            </w:pPr>
          </w:p>
        </w:tc>
      </w:tr>
      <w:tr w:rsidR="001F4C35" w:rsidRPr="00131129" w14:paraId="08290FE6" w14:textId="77777777" w:rsidTr="003E34C7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7047" w:type="dxa"/>
            <w:gridSpan w:val="1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832243" w14:textId="77777777" w:rsidR="001F4C35" w:rsidRPr="00131129" w:rsidRDefault="001F4C35" w:rsidP="003E34C7">
            <w:pPr>
              <w:pStyle w:val="TAL"/>
            </w:pPr>
            <w:r w:rsidRPr="00131129">
              <w:t xml:space="preserve">For the 5G-GUTI, then bits 5 to 8 of octet </w:t>
            </w:r>
            <w:r>
              <w:t>4</w:t>
            </w:r>
            <w:r w:rsidRPr="00131129">
              <w:t xml:space="preserve"> are coded as "1111", octet </w:t>
            </w:r>
            <w:r>
              <w:t>5</w:t>
            </w:r>
            <w:r w:rsidRPr="00131129">
              <w:t xml:space="preserve"> through </w:t>
            </w:r>
            <w:r>
              <w:t>7</w:t>
            </w:r>
            <w:r w:rsidRPr="00131129">
              <w:t xml:space="preserve"> contain the MCC and MNC values as specified below, </w:t>
            </w:r>
            <w:r>
              <w:t>octet 8 through 10</w:t>
            </w:r>
            <w:r w:rsidRPr="00131129">
              <w:t xml:space="preserve"> contain the </w:t>
            </w:r>
            <w:r w:rsidRPr="005F7EB0">
              <w:t>AMF Region ID</w:t>
            </w:r>
            <w:r>
              <w:t xml:space="preserve">, the AMF Set ID and the AMF Pointer </w:t>
            </w:r>
            <w:r w:rsidRPr="00131129">
              <w:t xml:space="preserve">values and  </w:t>
            </w:r>
            <w:r>
              <w:t>octet 11 through 14</w:t>
            </w:r>
            <w:r w:rsidRPr="00131129">
              <w:t xml:space="preserve"> contain the </w:t>
            </w:r>
            <w:r>
              <w:t>5G-TMSI</w:t>
            </w:r>
            <w:r w:rsidRPr="00131129">
              <w:t xml:space="preserve"> as defined in 3GPP TS 23.003 [4].</w:t>
            </w:r>
          </w:p>
          <w:p w14:paraId="44C657F4" w14:textId="77777777" w:rsidR="001F4C35" w:rsidRPr="00131129" w:rsidRDefault="001F4C35" w:rsidP="003E34C7">
            <w:pPr>
              <w:pStyle w:val="TAL"/>
            </w:pPr>
          </w:p>
        </w:tc>
      </w:tr>
      <w:tr w:rsidR="001F4C35" w:rsidRPr="00131129" w14:paraId="593B3568" w14:textId="77777777" w:rsidTr="003E34C7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7047" w:type="dxa"/>
            <w:gridSpan w:val="1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539F61" w14:textId="77777777" w:rsidR="001F4C35" w:rsidRPr="00131129" w:rsidRDefault="001F4C35" w:rsidP="003E34C7">
            <w:pPr>
              <w:pStyle w:val="TAL"/>
            </w:pPr>
            <w:r w:rsidRPr="00131129">
              <w:t xml:space="preserve">MCC, Mobile country code (octet </w:t>
            </w:r>
            <w:r>
              <w:t>5</w:t>
            </w:r>
            <w:r w:rsidRPr="00131129">
              <w:t xml:space="preserve">, octet </w:t>
            </w:r>
            <w:r>
              <w:t>6</w:t>
            </w:r>
            <w:r w:rsidRPr="00131129">
              <w:t xml:space="preserve"> bits 1 to 4)</w:t>
            </w:r>
          </w:p>
          <w:p w14:paraId="65162840" w14:textId="77777777" w:rsidR="001F4C35" w:rsidRPr="00131129" w:rsidRDefault="001F4C35" w:rsidP="003E34C7">
            <w:pPr>
              <w:pStyle w:val="TAL"/>
            </w:pPr>
          </w:p>
          <w:p w14:paraId="1E12FB30" w14:textId="77777777" w:rsidR="001F4C35" w:rsidRPr="00131129" w:rsidRDefault="001F4C35" w:rsidP="003E34C7">
            <w:pPr>
              <w:pStyle w:val="TAL"/>
            </w:pPr>
            <w:r w:rsidRPr="00131129">
              <w:t>The MCC field is coded as in ITU-T Recommendation E.212 [42], annex A.</w:t>
            </w:r>
          </w:p>
        </w:tc>
      </w:tr>
      <w:tr w:rsidR="001F4C35" w:rsidRPr="00131129" w14:paraId="0ADA0909" w14:textId="77777777" w:rsidTr="003E34C7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7047" w:type="dxa"/>
            <w:gridSpan w:val="1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7CAFDF" w14:textId="77777777" w:rsidR="001F4C35" w:rsidRPr="00131129" w:rsidRDefault="001F4C35" w:rsidP="003E34C7">
            <w:pPr>
              <w:pStyle w:val="TAL"/>
            </w:pPr>
            <w:r w:rsidRPr="00131129">
              <w:t xml:space="preserve">MNC, Mobile network code (octet </w:t>
            </w:r>
            <w:r>
              <w:t>6</w:t>
            </w:r>
            <w:r w:rsidRPr="00131129">
              <w:t xml:space="preserve"> bits 5 to 8, octet </w:t>
            </w:r>
            <w:r>
              <w:t>7</w:t>
            </w:r>
            <w:r w:rsidRPr="00131129">
              <w:t>)</w:t>
            </w:r>
          </w:p>
          <w:p w14:paraId="7D73D6B9" w14:textId="77777777" w:rsidR="001F4C35" w:rsidRPr="00131129" w:rsidRDefault="001F4C35" w:rsidP="003E34C7">
            <w:pPr>
              <w:pStyle w:val="TAL"/>
            </w:pPr>
          </w:p>
          <w:p w14:paraId="600179CE" w14:textId="77777777" w:rsidR="001F4C35" w:rsidRPr="00131129" w:rsidRDefault="001F4C35" w:rsidP="003E34C7">
            <w:pPr>
              <w:pStyle w:val="TAL"/>
            </w:pPr>
            <w:r w:rsidRPr="00131129">
              <w:t xml:space="preserve">The coding of this field is the responsibility of each </w:t>
            </w:r>
            <w:proofErr w:type="gramStart"/>
            <w:r w:rsidRPr="00131129">
              <w:t>administration</w:t>
            </w:r>
            <w:proofErr w:type="gramEnd"/>
            <w:r w:rsidRPr="00131129">
              <w:t xml:space="preserve"> but BCD coding shall be used. </w:t>
            </w:r>
            <w:bookmarkStart w:id="16" w:name="_Hlk520885591"/>
            <w:r w:rsidRPr="00131129">
              <w:t>The MNC shall consist of 2 or 3 digits.</w:t>
            </w:r>
            <w:bookmarkEnd w:id="16"/>
            <w:r w:rsidRPr="00131129">
              <w:t xml:space="preserve"> If a network operator decides to use only two digits in the MNC, bits 5 to 8 of octet </w:t>
            </w:r>
            <w:r>
              <w:t>6</w:t>
            </w:r>
            <w:r w:rsidRPr="00131129">
              <w:t xml:space="preserve"> shall be coded as "1111".</w:t>
            </w:r>
          </w:p>
          <w:p w14:paraId="33AAC4C1" w14:textId="77777777" w:rsidR="001F4C35" w:rsidRPr="00131129" w:rsidRDefault="001F4C35" w:rsidP="003E34C7">
            <w:pPr>
              <w:pStyle w:val="TAL"/>
            </w:pPr>
          </w:p>
          <w:p w14:paraId="394AEFB0" w14:textId="77777777" w:rsidR="001F4C35" w:rsidRPr="00131129" w:rsidRDefault="001F4C35" w:rsidP="003E34C7">
            <w:pPr>
              <w:pStyle w:val="TAL"/>
            </w:pPr>
            <w:r w:rsidRPr="00131129">
              <w:t>The contents of the MCC and MNC digits are coded as octets 6 to 8 of the Temporary mobile group identity IE in figure 10.5.154 of 3GPP TS 24.008 [12].</w:t>
            </w:r>
          </w:p>
        </w:tc>
      </w:tr>
      <w:tr w:rsidR="001F4C35" w:rsidRPr="00131129" w14:paraId="382FD196" w14:textId="77777777" w:rsidTr="003E34C7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7047" w:type="dxa"/>
            <w:gridSpan w:val="1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99466E" w14:textId="77777777" w:rsidR="001F4C35" w:rsidRPr="00131129" w:rsidRDefault="001F4C35" w:rsidP="003E34C7">
            <w:pPr>
              <w:pStyle w:val="TAL"/>
            </w:pPr>
          </w:p>
        </w:tc>
      </w:tr>
      <w:tr w:rsidR="001F4C35" w14:paraId="5532D45D" w14:textId="77777777" w:rsidTr="003E34C7">
        <w:trPr>
          <w:cantSplit/>
          <w:jc w:val="center"/>
        </w:trPr>
        <w:tc>
          <w:tcPr>
            <w:tcW w:w="7047" w:type="dxa"/>
            <w:gridSpan w:val="1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88495A" w14:textId="77777777" w:rsidR="001F4C35" w:rsidRPr="00131129" w:rsidRDefault="001F4C35" w:rsidP="003E34C7">
            <w:pPr>
              <w:pStyle w:val="TAL"/>
            </w:pPr>
            <w:r w:rsidRPr="005F7EB0">
              <w:t>AMF Region ID</w:t>
            </w:r>
            <w:r>
              <w:t xml:space="preserve"> (octet 8</w:t>
            </w:r>
            <w:r w:rsidRPr="00131129">
              <w:t>)</w:t>
            </w:r>
          </w:p>
          <w:p w14:paraId="1072BDB7" w14:textId="77777777" w:rsidR="001F4C35" w:rsidRDefault="001F4C35" w:rsidP="003E34C7">
            <w:pPr>
              <w:pStyle w:val="TAL"/>
            </w:pPr>
            <w:r w:rsidRPr="00CC0C94">
              <w:t xml:space="preserve">This field contains the binary encoding of the </w:t>
            </w:r>
            <w:r>
              <w:t xml:space="preserve">AMF Region ID. </w:t>
            </w:r>
            <w:proofErr w:type="spellStart"/>
            <w:r>
              <w:t>B</w:t>
            </w:r>
            <w:r w:rsidRPr="00131129">
              <w:t>it</w:t>
            </w:r>
            <w:proofErr w:type="spellEnd"/>
            <w:r w:rsidRPr="00131129">
              <w:t xml:space="preserve"> 8 of octet 7 is the most significant bit and bit 1 of octet </w:t>
            </w:r>
            <w:r>
              <w:t xml:space="preserve">7 is </w:t>
            </w:r>
            <w:r w:rsidRPr="00131129">
              <w:t>the least significa</w:t>
            </w:r>
            <w:r>
              <w:t>nt bit</w:t>
            </w:r>
            <w:r w:rsidRPr="00131129">
              <w:t>.</w:t>
            </w:r>
          </w:p>
          <w:p w14:paraId="1CE4DBEA" w14:textId="77777777" w:rsidR="001F4C35" w:rsidRDefault="001F4C35" w:rsidP="003E34C7">
            <w:pPr>
              <w:pStyle w:val="TAL"/>
            </w:pPr>
          </w:p>
          <w:p w14:paraId="12D56FF6" w14:textId="77777777" w:rsidR="001F4C35" w:rsidRDefault="001F4C35" w:rsidP="003E34C7">
            <w:pPr>
              <w:pStyle w:val="TAL"/>
            </w:pPr>
            <w:r>
              <w:t xml:space="preserve">AMF Set ID (octet 9, </w:t>
            </w:r>
            <w:r w:rsidRPr="00131129">
              <w:t xml:space="preserve">octet </w:t>
            </w:r>
            <w:r>
              <w:t>10 bits 7</w:t>
            </w:r>
            <w:r w:rsidRPr="00131129">
              <w:t xml:space="preserve"> to 8</w:t>
            </w:r>
            <w:r>
              <w:t>)</w:t>
            </w:r>
          </w:p>
          <w:p w14:paraId="2134DC94" w14:textId="77777777" w:rsidR="001F4C35" w:rsidRDefault="001F4C35" w:rsidP="003E34C7">
            <w:pPr>
              <w:pStyle w:val="TAL"/>
            </w:pPr>
            <w:r w:rsidRPr="00D74B21">
              <w:t xml:space="preserve">This field contains the binary encoding of the </w:t>
            </w:r>
            <w:r>
              <w:t xml:space="preserve">AMF Set ID. </w:t>
            </w:r>
            <w:proofErr w:type="spellStart"/>
            <w:r>
              <w:t>Bit</w:t>
            </w:r>
            <w:proofErr w:type="spellEnd"/>
            <w:r>
              <w:t xml:space="preserve"> 8 of octet 9</w:t>
            </w:r>
            <w:r w:rsidRPr="00131129">
              <w:t xml:space="preserve"> is th</w:t>
            </w:r>
            <w:r>
              <w:t>e most significant bit and bit 7</w:t>
            </w:r>
            <w:r w:rsidRPr="00131129">
              <w:t xml:space="preserve"> of </w:t>
            </w:r>
            <w:r>
              <w:t xml:space="preserve">octet 10 is </w:t>
            </w:r>
            <w:r w:rsidRPr="00131129">
              <w:t>the least significa</w:t>
            </w:r>
            <w:r>
              <w:t xml:space="preserve">nt bit. </w:t>
            </w:r>
          </w:p>
          <w:p w14:paraId="03FED3B0" w14:textId="77777777" w:rsidR="001F4C35" w:rsidRDefault="001F4C35" w:rsidP="003E34C7">
            <w:pPr>
              <w:pStyle w:val="TAL"/>
            </w:pPr>
          </w:p>
          <w:p w14:paraId="620BCA12" w14:textId="77777777" w:rsidR="001F4C35" w:rsidRDefault="001F4C35" w:rsidP="003E34C7">
            <w:pPr>
              <w:pStyle w:val="TAL"/>
            </w:pPr>
            <w:r>
              <w:t>AMF Pointer (</w:t>
            </w:r>
            <w:r w:rsidRPr="00131129">
              <w:t xml:space="preserve">octet </w:t>
            </w:r>
            <w:r>
              <w:t>10 bits 1 to 6)</w:t>
            </w:r>
          </w:p>
          <w:p w14:paraId="79540B26" w14:textId="77777777" w:rsidR="001F4C35" w:rsidRDefault="001F4C35" w:rsidP="003E34C7">
            <w:pPr>
              <w:pStyle w:val="TAL"/>
            </w:pPr>
            <w:r w:rsidRPr="00CC0C94">
              <w:t xml:space="preserve">This field contains the binary encoding of the </w:t>
            </w:r>
            <w:r>
              <w:t xml:space="preserve">AMF </w:t>
            </w:r>
            <w:r w:rsidRPr="008E1D8A">
              <w:t>Pointer</w:t>
            </w:r>
            <w:r>
              <w:t xml:space="preserve">. </w:t>
            </w:r>
            <w:proofErr w:type="spellStart"/>
            <w:r>
              <w:t>Bit</w:t>
            </w:r>
            <w:proofErr w:type="spellEnd"/>
            <w:r>
              <w:t xml:space="preserve"> 6 of octet 9</w:t>
            </w:r>
            <w:r w:rsidRPr="00131129">
              <w:t xml:space="preserve"> is th</w:t>
            </w:r>
            <w:r>
              <w:t>e most significant bit and bit 1</w:t>
            </w:r>
            <w:r w:rsidRPr="00131129">
              <w:t xml:space="preserve"> of </w:t>
            </w:r>
            <w:r>
              <w:t xml:space="preserve">octet 9 is </w:t>
            </w:r>
            <w:r w:rsidRPr="00131129">
              <w:t>the least significa</w:t>
            </w:r>
            <w:r>
              <w:t>nt bit.</w:t>
            </w:r>
          </w:p>
          <w:p w14:paraId="283C9F40" w14:textId="77777777" w:rsidR="001F4C35" w:rsidRDefault="001F4C35" w:rsidP="003E34C7">
            <w:pPr>
              <w:pStyle w:val="TAL"/>
            </w:pPr>
          </w:p>
          <w:p w14:paraId="38B62A33" w14:textId="77777777" w:rsidR="001F4C35" w:rsidRDefault="001F4C35" w:rsidP="003E34C7">
            <w:pPr>
              <w:pStyle w:val="TAL"/>
            </w:pPr>
            <w:r>
              <w:t>5G-TMSI (octet 11 to 14)</w:t>
            </w:r>
          </w:p>
          <w:p w14:paraId="3F7DB919" w14:textId="77777777" w:rsidR="001F4C35" w:rsidRDefault="001F4C35" w:rsidP="003E34C7">
            <w:pPr>
              <w:pStyle w:val="TAL"/>
            </w:pPr>
            <w:proofErr w:type="spellStart"/>
            <w:r>
              <w:t>B</w:t>
            </w:r>
            <w:r w:rsidRPr="00131129">
              <w:t>it</w:t>
            </w:r>
            <w:proofErr w:type="spellEnd"/>
            <w:r w:rsidRPr="00131129">
              <w:t xml:space="preserve"> 8 of octet </w:t>
            </w:r>
            <w:r>
              <w:t>11</w:t>
            </w:r>
            <w:r w:rsidRPr="00131129">
              <w:t xml:space="preserve"> is the most significant bit and bit 1 of </w:t>
            </w:r>
            <w:r>
              <w:t>o</w:t>
            </w:r>
            <w:r w:rsidRPr="00131129">
              <w:t xml:space="preserve">ctet </w:t>
            </w:r>
            <w:r>
              <w:t xml:space="preserve">14 is </w:t>
            </w:r>
            <w:r w:rsidRPr="00131129">
              <w:t>the least significant bit.</w:t>
            </w:r>
          </w:p>
        </w:tc>
      </w:tr>
      <w:tr w:rsidR="001F4C35" w14:paraId="077B09C6" w14:textId="77777777" w:rsidTr="003E34C7">
        <w:trPr>
          <w:cantSplit/>
          <w:jc w:val="center"/>
        </w:trPr>
        <w:tc>
          <w:tcPr>
            <w:tcW w:w="7047" w:type="dxa"/>
            <w:gridSpan w:val="1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09DD49" w14:textId="77777777" w:rsidR="001F4C35" w:rsidRDefault="001F4C35" w:rsidP="003E34C7">
            <w:pPr>
              <w:pStyle w:val="TAL"/>
            </w:pPr>
          </w:p>
        </w:tc>
      </w:tr>
      <w:tr w:rsidR="001F4C35" w:rsidRPr="00131129" w14:paraId="41606271" w14:textId="77777777" w:rsidTr="003E34C7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7047" w:type="dxa"/>
            <w:gridSpan w:val="1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3292A6" w14:textId="77777777" w:rsidR="001F4C35" w:rsidRPr="00131129" w:rsidRDefault="001F4C35" w:rsidP="003E34C7">
            <w:pPr>
              <w:pStyle w:val="TAL"/>
            </w:pPr>
            <w:r>
              <w:t>Identity digit</w:t>
            </w:r>
            <w:r w:rsidRPr="00131129">
              <w:t xml:space="preserve"> (octet </w:t>
            </w:r>
            <w:r>
              <w:t xml:space="preserve">4 </w:t>
            </w:r>
            <w:r w:rsidRPr="00131129">
              <w:t xml:space="preserve">bits 5 to 8, </w:t>
            </w:r>
            <w:r>
              <w:t>octet 5</w:t>
            </w:r>
            <w:r w:rsidRPr="00131129">
              <w:t xml:space="preserve"> etc.)</w:t>
            </w:r>
          </w:p>
          <w:p w14:paraId="2D30BA1B" w14:textId="77777777" w:rsidR="001F4C35" w:rsidRPr="00131129" w:rsidRDefault="001F4C35" w:rsidP="003E34C7">
            <w:pPr>
              <w:pStyle w:val="TAL"/>
            </w:pPr>
          </w:p>
        </w:tc>
      </w:tr>
      <w:tr w:rsidR="001F4C35" w:rsidRPr="00131129" w14:paraId="7DEAFD26" w14:textId="77777777" w:rsidTr="003E34C7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14:paraId="29AD7194" w14:textId="77777777" w:rsidR="001F4C35" w:rsidRPr="00131129" w:rsidRDefault="001F4C35" w:rsidP="003E34C7">
            <w:pPr>
              <w:pStyle w:val="TAL"/>
            </w:pPr>
            <w:r w:rsidRPr="00131129">
              <w:t xml:space="preserve">For the IMEI, </w:t>
            </w:r>
            <w:r>
              <w:t>Identity digit</w:t>
            </w:r>
            <w:r w:rsidRPr="00131129">
              <w:t xml:space="preserve"> field is coded using BCD coding. If the number of identity digits is </w:t>
            </w:r>
            <w:proofErr w:type="gramStart"/>
            <w:r w:rsidRPr="00131129">
              <w:t>even</w:t>
            </w:r>
            <w:proofErr w:type="gramEnd"/>
            <w:r w:rsidRPr="00131129">
              <w:t xml:space="preserve"> then bits 5 to 8 of the last octet shall be filled with an end mark coded as "1111"</w:t>
            </w:r>
            <w:r>
              <w:t xml:space="preserve">. </w:t>
            </w:r>
            <w:r w:rsidRPr="00131129">
              <w:t>The format of the IMEI is described in 3GPP TS 23.003 [4].</w:t>
            </w:r>
          </w:p>
        </w:tc>
      </w:tr>
      <w:tr w:rsidR="001F4C35" w:rsidRPr="00131129" w14:paraId="542BB1DF" w14:textId="77777777" w:rsidTr="003E34C7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14:paraId="3AFE9876" w14:textId="77777777" w:rsidR="001F4C35" w:rsidRPr="00131129" w:rsidRDefault="001F4C35" w:rsidP="003E34C7">
            <w:pPr>
              <w:pStyle w:val="TAL"/>
            </w:pPr>
          </w:p>
        </w:tc>
      </w:tr>
      <w:tr w:rsidR="001F4C35" w:rsidRPr="00131129" w14:paraId="3F0995A3" w14:textId="77777777" w:rsidTr="003E34C7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14:paraId="2B538B09" w14:textId="77777777" w:rsidR="001F4C35" w:rsidRPr="00131129" w:rsidRDefault="001F4C35" w:rsidP="003E34C7">
            <w:pPr>
              <w:pStyle w:val="TAL"/>
            </w:pPr>
            <w:r w:rsidRPr="00131129">
              <w:t xml:space="preserve">For the IMEISV, </w:t>
            </w:r>
            <w:r>
              <w:t>Identity digit</w:t>
            </w:r>
            <w:r w:rsidRPr="00131129">
              <w:t xml:space="preserve"> field is coded using BCD coding. Bits 5 to 8 of the last octet shall be filled with an end mark coded as "1111". The format of the IMEISV is described in 3GPP TS 23.003 [4].</w:t>
            </w:r>
          </w:p>
        </w:tc>
      </w:tr>
      <w:tr w:rsidR="001F4C35" w:rsidRPr="00131129" w14:paraId="3B4EE268" w14:textId="77777777" w:rsidTr="003E34C7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14:paraId="6DBE5EFC" w14:textId="77777777" w:rsidR="001F4C35" w:rsidRPr="00131129" w:rsidRDefault="001F4C35" w:rsidP="003E34C7">
            <w:pPr>
              <w:pStyle w:val="TAL"/>
            </w:pPr>
          </w:p>
        </w:tc>
      </w:tr>
      <w:tr w:rsidR="001F4C35" w:rsidRPr="00131129" w14:paraId="79A5825E" w14:textId="77777777" w:rsidTr="003E34C7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14:paraId="5C50892B" w14:textId="77777777" w:rsidR="001F4C35" w:rsidRPr="00131129" w:rsidRDefault="001F4C35" w:rsidP="003E34C7">
            <w:pPr>
              <w:pStyle w:val="TAL"/>
            </w:pPr>
            <w:r w:rsidRPr="00131129">
              <w:t xml:space="preserve">For the </w:t>
            </w:r>
            <w:r>
              <w:t>SUCI</w:t>
            </w:r>
            <w:r w:rsidRPr="00131129">
              <w:t>,</w:t>
            </w:r>
            <w:r>
              <w:t xml:space="preserve"> b</w:t>
            </w:r>
            <w:r w:rsidRPr="00131129">
              <w:t>it 8</w:t>
            </w:r>
            <w:r>
              <w:t xml:space="preserve"> of octet 4 is spare</w:t>
            </w:r>
            <w:r w:rsidRPr="00131129">
              <w:t xml:space="preserve"> and shall be coded as zero</w:t>
            </w:r>
            <w:r>
              <w:t>. Bits 5-7 of octet 4 contain the SUPI format and are coded as shown below.</w:t>
            </w:r>
          </w:p>
          <w:p w14:paraId="18AB2B36" w14:textId="77777777" w:rsidR="001F4C35" w:rsidRPr="00131129" w:rsidRDefault="001F4C35" w:rsidP="003E34C7">
            <w:pPr>
              <w:pStyle w:val="TAL"/>
            </w:pPr>
          </w:p>
        </w:tc>
      </w:tr>
      <w:tr w:rsidR="001F4C35" w:rsidRPr="008041DB" w14:paraId="2FAE4F82" w14:textId="77777777" w:rsidTr="003E34C7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14:paraId="5D87427D" w14:textId="77777777" w:rsidR="001F4C35" w:rsidRPr="008041DB" w:rsidRDefault="001F4C35" w:rsidP="003E34C7">
            <w:pPr>
              <w:pStyle w:val="TAL"/>
              <w:rPr>
                <w:lang w:val="sv-SE"/>
              </w:rPr>
            </w:pPr>
            <w:r w:rsidRPr="008041DB">
              <w:rPr>
                <w:lang w:val="sv-SE"/>
              </w:rPr>
              <w:t>SUPI format (</w:t>
            </w:r>
            <w:proofErr w:type="spellStart"/>
            <w:r w:rsidRPr="008041DB">
              <w:rPr>
                <w:lang w:val="sv-SE"/>
              </w:rPr>
              <w:t>octet</w:t>
            </w:r>
            <w:proofErr w:type="spellEnd"/>
            <w:r w:rsidRPr="008041DB">
              <w:rPr>
                <w:lang w:val="sv-SE"/>
              </w:rPr>
              <w:t xml:space="preserve"> </w:t>
            </w:r>
            <w:r>
              <w:rPr>
                <w:lang w:val="sv-SE"/>
              </w:rPr>
              <w:t>4</w:t>
            </w:r>
            <w:r w:rsidRPr="008041DB">
              <w:rPr>
                <w:lang w:val="sv-SE"/>
              </w:rPr>
              <w:t>, bits 5-7)</w:t>
            </w:r>
          </w:p>
          <w:p w14:paraId="290E9672" w14:textId="77777777" w:rsidR="001F4C35" w:rsidRPr="008041DB" w:rsidRDefault="001F4C35" w:rsidP="003E34C7">
            <w:pPr>
              <w:pStyle w:val="TAL"/>
              <w:rPr>
                <w:lang w:val="sv-SE"/>
              </w:rPr>
            </w:pPr>
            <w:r w:rsidRPr="008041DB">
              <w:rPr>
                <w:lang w:val="sv-SE"/>
              </w:rPr>
              <w:t>Bits</w:t>
            </w:r>
          </w:p>
        </w:tc>
      </w:tr>
      <w:tr w:rsidR="001F4C35" w14:paraId="3C378646" w14:textId="77777777" w:rsidTr="003E34C7">
        <w:trPr>
          <w:cantSplit/>
          <w:jc w:val="center"/>
        </w:trPr>
        <w:tc>
          <w:tcPr>
            <w:tcW w:w="2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D2CFBA1" w14:textId="77777777" w:rsidR="001F4C35" w:rsidRPr="007244B9" w:rsidRDefault="001F4C35" w:rsidP="003E34C7">
            <w:pPr>
              <w:pStyle w:val="TAH"/>
            </w:pPr>
            <w:r w:rsidRPr="007244B9">
              <w:t>7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51BE1B51" w14:textId="77777777" w:rsidR="001F4C35" w:rsidRPr="007244B9" w:rsidRDefault="001F4C35" w:rsidP="003E34C7">
            <w:pPr>
              <w:pStyle w:val="TAH"/>
            </w:pPr>
            <w:r w:rsidRPr="007244B9">
              <w:t>6</w:t>
            </w:r>
          </w:p>
        </w:tc>
        <w:tc>
          <w:tcPr>
            <w:tcW w:w="2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2AC560" w14:textId="77777777" w:rsidR="001F4C35" w:rsidRPr="007244B9" w:rsidRDefault="001F4C35" w:rsidP="003E34C7">
            <w:pPr>
              <w:pStyle w:val="TAH"/>
            </w:pPr>
            <w:r w:rsidRPr="007244B9">
              <w:t>5</w:t>
            </w:r>
          </w:p>
        </w:tc>
        <w:tc>
          <w:tcPr>
            <w:tcW w:w="2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E2AA46" w14:textId="77777777" w:rsidR="001F4C35" w:rsidRPr="007244B9" w:rsidRDefault="001F4C35" w:rsidP="003E34C7">
            <w:pPr>
              <w:pStyle w:val="TAH"/>
              <w:rPr>
                <w:color w:val="000000"/>
              </w:rPr>
            </w:pPr>
          </w:p>
        </w:tc>
        <w:tc>
          <w:tcPr>
            <w:tcW w:w="5895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AB1454" w14:textId="77777777" w:rsidR="001F4C35" w:rsidRPr="007244B9" w:rsidRDefault="001F4C35" w:rsidP="003E34C7">
            <w:pPr>
              <w:pStyle w:val="TAL"/>
              <w:rPr>
                <w:color w:val="000000"/>
              </w:rPr>
            </w:pPr>
          </w:p>
        </w:tc>
      </w:tr>
      <w:tr w:rsidR="001F4C35" w14:paraId="583AF624" w14:textId="77777777" w:rsidTr="003E34C7">
        <w:trPr>
          <w:cantSplit/>
          <w:jc w:val="center"/>
        </w:trPr>
        <w:tc>
          <w:tcPr>
            <w:tcW w:w="2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9270844" w14:textId="77777777" w:rsidR="001F4C35" w:rsidRPr="00692E44" w:rsidRDefault="001F4C35" w:rsidP="003E34C7">
            <w:pPr>
              <w:pStyle w:val="TAC"/>
            </w:pPr>
            <w:r w:rsidRPr="00692E44">
              <w:t>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2974F491" w14:textId="77777777" w:rsidR="001F4C35" w:rsidRPr="00692E44" w:rsidRDefault="001F4C35" w:rsidP="003E34C7">
            <w:pPr>
              <w:pStyle w:val="TAC"/>
            </w:pPr>
            <w:r w:rsidRPr="00692E44">
              <w:t>0</w:t>
            </w:r>
          </w:p>
        </w:tc>
        <w:tc>
          <w:tcPr>
            <w:tcW w:w="2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D72CAE" w14:textId="77777777" w:rsidR="001F4C35" w:rsidRPr="00692E44" w:rsidRDefault="001F4C35" w:rsidP="003E34C7">
            <w:pPr>
              <w:pStyle w:val="TAC"/>
            </w:pPr>
            <w:r w:rsidRPr="00692E44">
              <w:t>0</w:t>
            </w:r>
          </w:p>
        </w:tc>
        <w:tc>
          <w:tcPr>
            <w:tcW w:w="2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D9C610" w14:textId="77777777" w:rsidR="001F4C35" w:rsidRPr="007244B9" w:rsidRDefault="001F4C35" w:rsidP="003E34C7">
            <w:pPr>
              <w:pStyle w:val="TAC"/>
              <w:rPr>
                <w:color w:val="000000"/>
              </w:rPr>
            </w:pPr>
          </w:p>
        </w:tc>
        <w:tc>
          <w:tcPr>
            <w:tcW w:w="5895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89005CA" w14:textId="77777777" w:rsidR="001F4C35" w:rsidRPr="000D28EF" w:rsidRDefault="001F4C35" w:rsidP="003E34C7">
            <w:pPr>
              <w:pStyle w:val="TAL"/>
            </w:pPr>
            <w:r w:rsidRPr="000D28EF">
              <w:t>IMSI</w:t>
            </w:r>
          </w:p>
        </w:tc>
      </w:tr>
      <w:tr w:rsidR="001F4C35" w14:paraId="500D83E7" w14:textId="77777777" w:rsidTr="003E34C7">
        <w:trPr>
          <w:cantSplit/>
          <w:jc w:val="center"/>
        </w:trPr>
        <w:tc>
          <w:tcPr>
            <w:tcW w:w="2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901A229" w14:textId="77777777" w:rsidR="001F4C35" w:rsidRPr="00692E44" w:rsidRDefault="001F4C35" w:rsidP="003E34C7">
            <w:pPr>
              <w:pStyle w:val="TAC"/>
            </w:pPr>
            <w:r w:rsidRPr="00692E44">
              <w:t>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7EB6EBFD" w14:textId="77777777" w:rsidR="001F4C35" w:rsidRPr="00692E44" w:rsidRDefault="001F4C35" w:rsidP="003E34C7">
            <w:pPr>
              <w:pStyle w:val="TAC"/>
            </w:pPr>
            <w:r w:rsidRPr="00692E44">
              <w:t>0</w:t>
            </w:r>
          </w:p>
        </w:tc>
        <w:tc>
          <w:tcPr>
            <w:tcW w:w="2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8834BB" w14:textId="77777777" w:rsidR="001F4C35" w:rsidRPr="00692E44" w:rsidRDefault="001F4C35" w:rsidP="003E34C7">
            <w:pPr>
              <w:pStyle w:val="TAC"/>
            </w:pPr>
            <w:r w:rsidRPr="00692E44">
              <w:t>1</w:t>
            </w:r>
          </w:p>
        </w:tc>
        <w:tc>
          <w:tcPr>
            <w:tcW w:w="2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5BD275" w14:textId="77777777" w:rsidR="001F4C35" w:rsidRPr="007244B9" w:rsidRDefault="001F4C35" w:rsidP="003E34C7">
            <w:pPr>
              <w:pStyle w:val="TAC"/>
              <w:rPr>
                <w:color w:val="000000"/>
              </w:rPr>
            </w:pPr>
          </w:p>
        </w:tc>
        <w:tc>
          <w:tcPr>
            <w:tcW w:w="5895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BA5BB40" w14:textId="77777777" w:rsidR="001F4C35" w:rsidRPr="000D28EF" w:rsidRDefault="001F4C35" w:rsidP="003E34C7">
            <w:pPr>
              <w:pStyle w:val="TAL"/>
            </w:pPr>
            <w:r w:rsidRPr="000D28EF">
              <w:t xml:space="preserve">Network </w:t>
            </w:r>
            <w:r>
              <w:t>s</w:t>
            </w:r>
            <w:r w:rsidRPr="000D28EF">
              <w:t xml:space="preserve">pecific </w:t>
            </w:r>
            <w:r>
              <w:t>i</w:t>
            </w:r>
            <w:r w:rsidRPr="000D28EF">
              <w:t>dentifier</w:t>
            </w:r>
          </w:p>
        </w:tc>
      </w:tr>
      <w:tr w:rsidR="001F4C35" w14:paraId="344C274E" w14:textId="77777777" w:rsidTr="003E34C7">
        <w:trPr>
          <w:cantSplit/>
          <w:jc w:val="center"/>
        </w:trPr>
        <w:tc>
          <w:tcPr>
            <w:tcW w:w="2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18A2649" w14:textId="77777777" w:rsidR="001F4C35" w:rsidRPr="00692E44" w:rsidRDefault="001F4C35" w:rsidP="003E34C7">
            <w:pPr>
              <w:pStyle w:val="TAC"/>
            </w:pPr>
            <w:r w:rsidRPr="00B11D71">
              <w:t>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1BEB918B" w14:textId="77777777" w:rsidR="001F4C35" w:rsidRPr="00692E44" w:rsidRDefault="001F4C35" w:rsidP="003E34C7">
            <w:pPr>
              <w:pStyle w:val="TAC"/>
            </w:pPr>
            <w:r w:rsidRPr="00B11D71">
              <w:t>1</w:t>
            </w:r>
          </w:p>
        </w:tc>
        <w:tc>
          <w:tcPr>
            <w:tcW w:w="2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3B3EDD" w14:textId="77777777" w:rsidR="001F4C35" w:rsidRPr="00692E44" w:rsidRDefault="001F4C35" w:rsidP="003E34C7">
            <w:pPr>
              <w:pStyle w:val="TAC"/>
            </w:pPr>
            <w:r w:rsidRPr="00B11D71">
              <w:t>0</w:t>
            </w:r>
          </w:p>
        </w:tc>
        <w:tc>
          <w:tcPr>
            <w:tcW w:w="2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E7750E" w14:textId="77777777" w:rsidR="001F4C35" w:rsidRPr="007244B9" w:rsidRDefault="001F4C35" w:rsidP="003E34C7">
            <w:pPr>
              <w:pStyle w:val="TAC"/>
              <w:rPr>
                <w:color w:val="000000"/>
              </w:rPr>
            </w:pPr>
          </w:p>
        </w:tc>
        <w:tc>
          <w:tcPr>
            <w:tcW w:w="5895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88292F2" w14:textId="77777777" w:rsidR="001F4C35" w:rsidRPr="000D28EF" w:rsidRDefault="001F4C35" w:rsidP="003E34C7">
            <w:pPr>
              <w:pStyle w:val="TAL"/>
            </w:pPr>
            <w:r w:rsidRPr="00B11D71">
              <w:t>G</w:t>
            </w:r>
            <w:r>
              <w:t>C</w:t>
            </w:r>
            <w:r w:rsidRPr="00B11D71">
              <w:t>I</w:t>
            </w:r>
          </w:p>
        </w:tc>
      </w:tr>
      <w:tr w:rsidR="001F4C35" w14:paraId="14E50CF3" w14:textId="77777777" w:rsidTr="003E34C7">
        <w:trPr>
          <w:cantSplit/>
          <w:jc w:val="center"/>
        </w:trPr>
        <w:tc>
          <w:tcPr>
            <w:tcW w:w="2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88CA98F" w14:textId="77777777" w:rsidR="001F4C35" w:rsidRPr="00692E44" w:rsidRDefault="001F4C35" w:rsidP="003E34C7">
            <w:pPr>
              <w:pStyle w:val="TAC"/>
            </w:pPr>
            <w:r w:rsidRPr="00B11D71">
              <w:t>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7751C510" w14:textId="77777777" w:rsidR="001F4C35" w:rsidRPr="00692E44" w:rsidRDefault="001F4C35" w:rsidP="003E34C7">
            <w:pPr>
              <w:pStyle w:val="TAC"/>
            </w:pPr>
            <w:r w:rsidRPr="00B11D71">
              <w:t>1</w:t>
            </w:r>
          </w:p>
        </w:tc>
        <w:tc>
          <w:tcPr>
            <w:tcW w:w="2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01E928" w14:textId="77777777" w:rsidR="001F4C35" w:rsidRPr="00692E44" w:rsidRDefault="001F4C35" w:rsidP="003E34C7">
            <w:pPr>
              <w:pStyle w:val="TAC"/>
            </w:pPr>
            <w:r w:rsidRPr="00B11D71">
              <w:t>1</w:t>
            </w:r>
          </w:p>
        </w:tc>
        <w:tc>
          <w:tcPr>
            <w:tcW w:w="2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5A5E33" w14:textId="77777777" w:rsidR="001F4C35" w:rsidRPr="007244B9" w:rsidRDefault="001F4C35" w:rsidP="003E34C7">
            <w:pPr>
              <w:pStyle w:val="TAC"/>
              <w:rPr>
                <w:color w:val="000000"/>
              </w:rPr>
            </w:pPr>
          </w:p>
        </w:tc>
        <w:tc>
          <w:tcPr>
            <w:tcW w:w="5895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DCACFD" w14:textId="77777777" w:rsidR="001F4C35" w:rsidRPr="000D28EF" w:rsidRDefault="001F4C35" w:rsidP="003E34C7">
            <w:pPr>
              <w:pStyle w:val="TAL"/>
            </w:pPr>
            <w:r w:rsidRPr="00B11D71">
              <w:t>G</w:t>
            </w:r>
            <w:r>
              <w:t>L</w:t>
            </w:r>
            <w:r w:rsidRPr="00B11D71">
              <w:t>I</w:t>
            </w:r>
          </w:p>
        </w:tc>
      </w:tr>
      <w:tr w:rsidR="001F4C35" w:rsidRPr="00131129" w14:paraId="279910E0" w14:textId="77777777" w:rsidTr="003E34C7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14:paraId="322E921B" w14:textId="77777777" w:rsidR="001F4C35" w:rsidRDefault="001F4C35" w:rsidP="003E34C7">
            <w:pPr>
              <w:pStyle w:val="TAL"/>
            </w:pPr>
          </w:p>
          <w:p w14:paraId="3FA7E8C1" w14:textId="77777777" w:rsidR="001F4C35" w:rsidRPr="00131129" w:rsidRDefault="001F4C35" w:rsidP="003E34C7">
            <w:pPr>
              <w:pStyle w:val="TAL"/>
            </w:pPr>
            <w:r w:rsidRPr="00131129">
              <w:t xml:space="preserve">All other values are interpreted as </w:t>
            </w:r>
            <w:r>
              <w:t>IMSI</w:t>
            </w:r>
            <w:r w:rsidRPr="00131129">
              <w:t xml:space="preserve"> by this version of the protocol.</w:t>
            </w:r>
          </w:p>
        </w:tc>
      </w:tr>
      <w:tr w:rsidR="001F4C35" w:rsidRPr="00131129" w14:paraId="6613C730" w14:textId="77777777" w:rsidTr="003E34C7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14:paraId="36293645" w14:textId="77777777" w:rsidR="001F4C35" w:rsidRDefault="001F4C35" w:rsidP="003E34C7">
            <w:pPr>
              <w:pStyle w:val="TAL"/>
            </w:pPr>
          </w:p>
        </w:tc>
      </w:tr>
      <w:tr w:rsidR="001F4C35" w:rsidRPr="00131129" w14:paraId="63B9413F" w14:textId="77777777" w:rsidTr="003E34C7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14:paraId="1FCD5947" w14:textId="77777777" w:rsidR="001F4C35" w:rsidRDefault="001F4C35" w:rsidP="003E34C7">
            <w:pPr>
              <w:pStyle w:val="TAL"/>
            </w:pPr>
            <w:r>
              <w:t>For the SUCI with SUPI format "IMSI"</w:t>
            </w:r>
            <w:r w:rsidRPr="00131129">
              <w:t xml:space="preserve">, </w:t>
            </w:r>
            <w:r>
              <w:t>octets 5 through 7 contain the MCC and MNC values as specified below. For subsequent fields, bit 8 of octet 8 is the most significant bit and bit 1 of the last octet the least significant bit. The required fields for the SUCI are as defined in 3GPP TS 23.003 [4].</w:t>
            </w:r>
          </w:p>
          <w:p w14:paraId="23E6AE4B" w14:textId="77777777" w:rsidR="001F4C35" w:rsidRDefault="001F4C35" w:rsidP="003E34C7">
            <w:pPr>
              <w:pStyle w:val="TAL"/>
            </w:pPr>
          </w:p>
        </w:tc>
      </w:tr>
      <w:tr w:rsidR="001F4C35" w:rsidRPr="00131129" w14:paraId="105B2F28" w14:textId="77777777" w:rsidTr="003E34C7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14:paraId="5508EB19" w14:textId="77777777" w:rsidR="001F4C35" w:rsidRPr="00131129" w:rsidRDefault="001F4C35" w:rsidP="003E34C7">
            <w:pPr>
              <w:pStyle w:val="TAL"/>
            </w:pPr>
            <w:r w:rsidRPr="00131129">
              <w:t xml:space="preserve">MCC, Mobile country code (octet </w:t>
            </w:r>
            <w:r>
              <w:t>5</w:t>
            </w:r>
            <w:r w:rsidRPr="00131129">
              <w:t xml:space="preserve">, octet </w:t>
            </w:r>
            <w:r>
              <w:t>6</w:t>
            </w:r>
            <w:r w:rsidRPr="00131129">
              <w:t xml:space="preserve"> bits 1 to 4)</w:t>
            </w:r>
          </w:p>
          <w:p w14:paraId="522FF66C" w14:textId="77777777" w:rsidR="001F4C35" w:rsidRPr="00131129" w:rsidRDefault="001F4C35" w:rsidP="003E34C7">
            <w:pPr>
              <w:pStyle w:val="TAL"/>
            </w:pPr>
          </w:p>
          <w:p w14:paraId="150D6CFF" w14:textId="77777777" w:rsidR="001F4C35" w:rsidRDefault="001F4C35" w:rsidP="003E34C7">
            <w:pPr>
              <w:pStyle w:val="TAL"/>
            </w:pPr>
            <w:r w:rsidRPr="00131129">
              <w:t>The MCC field is coded as in ITU-T Recommendation E.212 [42], annex A.</w:t>
            </w:r>
          </w:p>
          <w:p w14:paraId="3F1B2B5C" w14:textId="77777777" w:rsidR="001F4C35" w:rsidRPr="00131129" w:rsidRDefault="001F4C35" w:rsidP="003E34C7">
            <w:pPr>
              <w:pStyle w:val="TAL"/>
            </w:pPr>
          </w:p>
        </w:tc>
      </w:tr>
      <w:tr w:rsidR="001F4C35" w:rsidRPr="00131129" w14:paraId="0FFFD32B" w14:textId="77777777" w:rsidTr="003E34C7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14:paraId="152CD6FE" w14:textId="77777777" w:rsidR="001F4C35" w:rsidRPr="00131129" w:rsidRDefault="001F4C35" w:rsidP="003E34C7">
            <w:pPr>
              <w:pStyle w:val="TAL"/>
            </w:pPr>
            <w:r w:rsidRPr="00131129">
              <w:t xml:space="preserve">MNC, Mobile network code (octet </w:t>
            </w:r>
            <w:r>
              <w:t>6</w:t>
            </w:r>
            <w:r w:rsidRPr="00131129">
              <w:t xml:space="preserve"> bits 5 to 8, octet </w:t>
            </w:r>
            <w:r>
              <w:t>7</w:t>
            </w:r>
            <w:r w:rsidRPr="00131129">
              <w:t>)</w:t>
            </w:r>
          </w:p>
          <w:p w14:paraId="7440905B" w14:textId="77777777" w:rsidR="001F4C35" w:rsidRPr="00131129" w:rsidRDefault="001F4C35" w:rsidP="003E34C7">
            <w:pPr>
              <w:pStyle w:val="TAL"/>
            </w:pPr>
          </w:p>
          <w:p w14:paraId="6BEEFB33" w14:textId="77777777" w:rsidR="001F4C35" w:rsidRPr="00131129" w:rsidRDefault="001F4C35" w:rsidP="003E34C7">
            <w:pPr>
              <w:pStyle w:val="TAL"/>
            </w:pPr>
            <w:r w:rsidRPr="00131129">
              <w:t xml:space="preserve">The coding of this field is the responsibility of each </w:t>
            </w:r>
            <w:proofErr w:type="gramStart"/>
            <w:r w:rsidRPr="00131129">
              <w:t>administration</w:t>
            </w:r>
            <w:proofErr w:type="gramEnd"/>
            <w:r w:rsidRPr="00131129">
              <w:t xml:space="preserve"> but BCD coding shall be used. The MNC shall consist of 2 or 3 digits. If a network operator decides to use only two digits in the MNC, bits 5 to 8 of octet </w:t>
            </w:r>
            <w:r>
              <w:t>6</w:t>
            </w:r>
            <w:r w:rsidRPr="00131129">
              <w:t xml:space="preserve"> shall be coded as "1111".</w:t>
            </w:r>
          </w:p>
          <w:p w14:paraId="4A27D561" w14:textId="77777777" w:rsidR="001F4C35" w:rsidRPr="00131129" w:rsidRDefault="001F4C35" w:rsidP="003E34C7">
            <w:pPr>
              <w:pStyle w:val="TAL"/>
            </w:pPr>
          </w:p>
          <w:p w14:paraId="7531BBD5" w14:textId="77777777" w:rsidR="001F4C35" w:rsidRPr="00131129" w:rsidRDefault="001F4C35" w:rsidP="003E34C7">
            <w:pPr>
              <w:pStyle w:val="TAL"/>
            </w:pPr>
            <w:r w:rsidRPr="00131129">
              <w:t>The contents of the MCC and MNC digits are coded as octets 6 to 8 of the Temporary mobile group identity IE in figure 10.5.154 of 3GPP TS 24.008 [12].</w:t>
            </w:r>
          </w:p>
        </w:tc>
      </w:tr>
      <w:tr w:rsidR="001F4C35" w:rsidRPr="00131129" w14:paraId="230739B0" w14:textId="77777777" w:rsidTr="003E34C7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14:paraId="6454C49A" w14:textId="77777777" w:rsidR="001F4C35" w:rsidRDefault="001F4C35" w:rsidP="003E34C7">
            <w:pPr>
              <w:pStyle w:val="TAL"/>
            </w:pPr>
          </w:p>
        </w:tc>
      </w:tr>
      <w:tr w:rsidR="001F4C35" w:rsidRPr="00131129" w14:paraId="4FCB2181" w14:textId="77777777" w:rsidTr="003E34C7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14:paraId="673CE46F" w14:textId="77777777" w:rsidR="001F4C35" w:rsidRPr="00131129" w:rsidRDefault="001F4C35" w:rsidP="003E34C7">
            <w:pPr>
              <w:pStyle w:val="TAL"/>
            </w:pPr>
            <w:r>
              <w:t>Routing indicator (octets 8-9</w:t>
            </w:r>
            <w:r w:rsidRPr="00131129">
              <w:t>)</w:t>
            </w:r>
          </w:p>
          <w:p w14:paraId="26146BD0" w14:textId="77777777" w:rsidR="001F4C35" w:rsidRPr="00131129" w:rsidRDefault="001F4C35" w:rsidP="003E34C7">
            <w:pPr>
              <w:pStyle w:val="TAL"/>
            </w:pPr>
          </w:p>
          <w:p w14:paraId="7878DD35" w14:textId="77777777" w:rsidR="001F4C35" w:rsidRPr="00131129" w:rsidRDefault="001F4C35" w:rsidP="003E34C7">
            <w:pPr>
              <w:pStyle w:val="TAL"/>
            </w:pPr>
            <w:r>
              <w:t>Routing Indicator shall consist of 1 to 4</w:t>
            </w:r>
            <w:r w:rsidRPr="00131129">
              <w:t xml:space="preserve"> digits. The coding of this field is the responsibility of </w:t>
            </w:r>
            <w:r>
              <w:t xml:space="preserve">home network </w:t>
            </w:r>
            <w:proofErr w:type="gramStart"/>
            <w:r>
              <w:t>operator</w:t>
            </w:r>
            <w:proofErr w:type="gramEnd"/>
            <w:r w:rsidRPr="00131129">
              <w:t xml:space="preserve"> bu</w:t>
            </w:r>
            <w:r>
              <w:t xml:space="preserve">t BCD coding shall be used. </w:t>
            </w:r>
            <w:r w:rsidRPr="00131129">
              <w:t xml:space="preserve">If a network operator decides to </w:t>
            </w:r>
            <w:r>
              <w:t>assign less than 4</w:t>
            </w:r>
            <w:r w:rsidRPr="00131129">
              <w:t xml:space="preserve"> digits </w:t>
            </w:r>
            <w:r>
              <w:t>to Routing Indicator</w:t>
            </w:r>
            <w:r w:rsidRPr="00131129">
              <w:t xml:space="preserve">, </w:t>
            </w:r>
            <w:r>
              <w:t>the remaining</w:t>
            </w:r>
            <w:r w:rsidRPr="004562E2">
              <w:t xml:space="preserve"> digits shall be</w:t>
            </w:r>
            <w:r>
              <w:t xml:space="preserve"> coded as </w:t>
            </w:r>
            <w:r w:rsidRPr="00131129">
              <w:t>"1111"</w:t>
            </w:r>
            <w:r>
              <w:t xml:space="preserve"> </w:t>
            </w:r>
            <w:r w:rsidRPr="004562E2">
              <w:t>to fill the 4 digits coding of Routing Indicator</w:t>
            </w:r>
            <w:r>
              <w:t xml:space="preserve"> (see </w:t>
            </w:r>
            <w:r w:rsidRPr="005F7EB0">
              <w:t>NOTE </w:t>
            </w:r>
            <w:r>
              <w:t xml:space="preserve">2). If no Routing Indicator is configured in the USIM, the UE shall code </w:t>
            </w:r>
            <w:r w:rsidRPr="00131129">
              <w:t xml:space="preserve">bits </w:t>
            </w:r>
            <w:r>
              <w:t>1</w:t>
            </w:r>
            <w:r w:rsidRPr="00131129">
              <w:t xml:space="preserve"> to </w:t>
            </w:r>
            <w:r>
              <w:t>4</w:t>
            </w:r>
            <w:r w:rsidRPr="00131129">
              <w:t xml:space="preserve"> of octet </w:t>
            </w:r>
            <w:r>
              <w:t xml:space="preserve">8 of the Routing Indicator as </w:t>
            </w:r>
            <w:r w:rsidRPr="00131129">
              <w:t>"</w:t>
            </w:r>
            <w:r>
              <w:t>0000</w:t>
            </w:r>
            <w:r w:rsidRPr="00131129">
              <w:t>"</w:t>
            </w:r>
            <w:r>
              <w:t xml:space="preserve"> and the remaining digits as “1111</w:t>
            </w:r>
            <w:r w:rsidRPr="00131129">
              <w:t>"</w:t>
            </w:r>
            <w:r>
              <w:t>.</w:t>
            </w:r>
          </w:p>
        </w:tc>
      </w:tr>
      <w:tr w:rsidR="001F4C35" w14:paraId="7B46D5E2" w14:textId="77777777" w:rsidTr="003E34C7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14:paraId="3ED13764" w14:textId="77777777" w:rsidR="001F4C35" w:rsidRDefault="001F4C35" w:rsidP="003E34C7">
            <w:pPr>
              <w:pStyle w:val="TAL"/>
            </w:pPr>
          </w:p>
        </w:tc>
      </w:tr>
      <w:tr w:rsidR="001F4C35" w14:paraId="724495D2" w14:textId="77777777" w:rsidTr="003E34C7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14:paraId="67884825" w14:textId="77777777" w:rsidR="001F4C35" w:rsidRDefault="001F4C35" w:rsidP="003E34C7">
            <w:pPr>
              <w:pStyle w:val="TAL"/>
            </w:pPr>
            <w:r>
              <w:t>Protection scheme i</w:t>
            </w:r>
            <w:r w:rsidRPr="002604F7">
              <w:t>dentifier</w:t>
            </w:r>
            <w:r>
              <w:t xml:space="preserve"> (octet 10 bits 1 to 4</w:t>
            </w:r>
            <w:r w:rsidRPr="00131129">
              <w:t>)</w:t>
            </w:r>
          </w:p>
        </w:tc>
      </w:tr>
      <w:tr w:rsidR="001F4C35" w:rsidRPr="00131129" w14:paraId="1608C9F2" w14:textId="77777777" w:rsidTr="003E34C7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14:paraId="4C348616" w14:textId="77777777" w:rsidR="001F4C35" w:rsidRPr="00131129" w:rsidRDefault="001F4C35" w:rsidP="003E34C7">
            <w:pPr>
              <w:pStyle w:val="TAL"/>
            </w:pPr>
            <w:r>
              <w:t>Bits</w:t>
            </w:r>
          </w:p>
        </w:tc>
      </w:tr>
      <w:tr w:rsidR="001F4C35" w:rsidRPr="00131129" w14:paraId="7FC3868A" w14:textId="77777777" w:rsidTr="003E34C7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14:paraId="6A37F51F" w14:textId="77777777" w:rsidR="001F4C35" w:rsidRDefault="001F4C35" w:rsidP="003E34C7">
            <w:pPr>
              <w:pStyle w:val="TAL"/>
            </w:pPr>
          </w:p>
        </w:tc>
      </w:tr>
      <w:tr w:rsidR="001F4C35" w:rsidRPr="00CC0C94" w14:paraId="1C7D17F1" w14:textId="77777777" w:rsidTr="003E34C7">
        <w:trPr>
          <w:gridAfter w:val="2"/>
          <w:wAfter w:w="26" w:type="dxa"/>
          <w:cantSplit/>
          <w:jc w:val="center"/>
        </w:trPr>
        <w:tc>
          <w:tcPr>
            <w:tcW w:w="286" w:type="dxa"/>
            <w:tcBorders>
              <w:left w:val="single" w:sz="4" w:space="0" w:color="auto"/>
            </w:tcBorders>
          </w:tcPr>
          <w:p w14:paraId="0B0D6C00" w14:textId="77777777" w:rsidR="001F4C35" w:rsidRPr="00CC0C94" w:rsidRDefault="001F4C35" w:rsidP="003E34C7">
            <w:pPr>
              <w:pStyle w:val="TAH"/>
            </w:pPr>
            <w:r w:rsidRPr="00CC0C94">
              <w:t>4</w:t>
            </w:r>
          </w:p>
        </w:tc>
        <w:tc>
          <w:tcPr>
            <w:tcW w:w="287" w:type="dxa"/>
          </w:tcPr>
          <w:p w14:paraId="1CF4E5E3" w14:textId="77777777" w:rsidR="001F4C35" w:rsidRPr="00CC0C94" w:rsidRDefault="001F4C35" w:rsidP="003E34C7">
            <w:pPr>
              <w:pStyle w:val="TAH"/>
            </w:pPr>
            <w:r w:rsidRPr="00CC0C94">
              <w:t>3</w:t>
            </w:r>
          </w:p>
        </w:tc>
        <w:tc>
          <w:tcPr>
            <w:tcW w:w="283" w:type="dxa"/>
          </w:tcPr>
          <w:p w14:paraId="7A23FD8B" w14:textId="77777777" w:rsidR="001F4C35" w:rsidRPr="00CC0C94" w:rsidRDefault="001F4C35" w:rsidP="003E34C7">
            <w:pPr>
              <w:pStyle w:val="TAH"/>
            </w:pPr>
            <w:r w:rsidRPr="00CC0C94">
              <w:t>2</w:t>
            </w:r>
          </w:p>
        </w:tc>
        <w:tc>
          <w:tcPr>
            <w:tcW w:w="283" w:type="dxa"/>
            <w:gridSpan w:val="2"/>
          </w:tcPr>
          <w:p w14:paraId="51C2B3A8" w14:textId="77777777" w:rsidR="001F4C35" w:rsidRPr="00CC0C94" w:rsidRDefault="001F4C35" w:rsidP="003E34C7">
            <w:pPr>
              <w:pStyle w:val="TAH"/>
            </w:pPr>
            <w:r w:rsidRPr="00CC0C94">
              <w:t>1</w:t>
            </w:r>
          </w:p>
        </w:tc>
        <w:tc>
          <w:tcPr>
            <w:tcW w:w="5882" w:type="dxa"/>
            <w:gridSpan w:val="7"/>
            <w:tcBorders>
              <w:right w:val="single" w:sz="4" w:space="0" w:color="auto"/>
            </w:tcBorders>
          </w:tcPr>
          <w:p w14:paraId="35731F1B" w14:textId="77777777" w:rsidR="001F4C35" w:rsidRPr="00CC0C94" w:rsidRDefault="001F4C35" w:rsidP="003E34C7">
            <w:pPr>
              <w:pStyle w:val="TAL"/>
            </w:pPr>
          </w:p>
        </w:tc>
      </w:tr>
      <w:tr w:rsidR="001F4C35" w:rsidRPr="00CC0C94" w14:paraId="543D7E16" w14:textId="77777777" w:rsidTr="003E34C7">
        <w:trPr>
          <w:gridAfter w:val="2"/>
          <w:wAfter w:w="26" w:type="dxa"/>
          <w:cantSplit/>
          <w:jc w:val="center"/>
        </w:trPr>
        <w:tc>
          <w:tcPr>
            <w:tcW w:w="286" w:type="dxa"/>
            <w:tcBorders>
              <w:left w:val="single" w:sz="4" w:space="0" w:color="auto"/>
            </w:tcBorders>
          </w:tcPr>
          <w:p w14:paraId="060C36D2" w14:textId="77777777" w:rsidR="001F4C35" w:rsidRDefault="001F4C35" w:rsidP="003E34C7">
            <w:pPr>
              <w:pStyle w:val="TAC"/>
            </w:pPr>
            <w:r>
              <w:t>0</w:t>
            </w:r>
          </w:p>
        </w:tc>
        <w:tc>
          <w:tcPr>
            <w:tcW w:w="287" w:type="dxa"/>
          </w:tcPr>
          <w:p w14:paraId="1D9FC798" w14:textId="77777777" w:rsidR="001F4C35" w:rsidRDefault="001F4C35" w:rsidP="003E34C7">
            <w:pPr>
              <w:pStyle w:val="TAC"/>
            </w:pPr>
            <w:r>
              <w:t>0</w:t>
            </w:r>
          </w:p>
        </w:tc>
        <w:tc>
          <w:tcPr>
            <w:tcW w:w="283" w:type="dxa"/>
          </w:tcPr>
          <w:p w14:paraId="15B8D9A1" w14:textId="77777777" w:rsidR="001F4C35" w:rsidRDefault="001F4C35" w:rsidP="003E34C7">
            <w:pPr>
              <w:pStyle w:val="TAC"/>
            </w:pPr>
            <w:r>
              <w:t>0</w:t>
            </w:r>
          </w:p>
        </w:tc>
        <w:tc>
          <w:tcPr>
            <w:tcW w:w="283" w:type="dxa"/>
            <w:gridSpan w:val="2"/>
          </w:tcPr>
          <w:p w14:paraId="6F81ACEF" w14:textId="77777777" w:rsidR="001F4C35" w:rsidRDefault="001F4C35" w:rsidP="003E34C7">
            <w:pPr>
              <w:pStyle w:val="TAC"/>
            </w:pPr>
            <w:r>
              <w:t>0</w:t>
            </w:r>
          </w:p>
        </w:tc>
        <w:tc>
          <w:tcPr>
            <w:tcW w:w="5882" w:type="dxa"/>
            <w:gridSpan w:val="7"/>
            <w:tcBorders>
              <w:right w:val="single" w:sz="4" w:space="0" w:color="auto"/>
            </w:tcBorders>
          </w:tcPr>
          <w:p w14:paraId="5CD4368C" w14:textId="77777777" w:rsidR="001F4C35" w:rsidRPr="00CC0C94" w:rsidRDefault="001F4C35" w:rsidP="003E34C7">
            <w:pPr>
              <w:pStyle w:val="TAL"/>
            </w:pPr>
            <w:r>
              <w:t xml:space="preserve">Null </w:t>
            </w:r>
            <w:r w:rsidRPr="0043384A">
              <w:t>scheme</w:t>
            </w:r>
          </w:p>
        </w:tc>
      </w:tr>
      <w:tr w:rsidR="001F4C35" w:rsidRPr="00CC0C94" w14:paraId="2255C335" w14:textId="77777777" w:rsidTr="003E34C7">
        <w:trPr>
          <w:gridAfter w:val="2"/>
          <w:wAfter w:w="26" w:type="dxa"/>
          <w:cantSplit/>
          <w:jc w:val="center"/>
        </w:trPr>
        <w:tc>
          <w:tcPr>
            <w:tcW w:w="286" w:type="dxa"/>
            <w:tcBorders>
              <w:left w:val="single" w:sz="4" w:space="0" w:color="auto"/>
            </w:tcBorders>
          </w:tcPr>
          <w:p w14:paraId="561AFB0A" w14:textId="77777777" w:rsidR="001F4C35" w:rsidRDefault="001F4C35" w:rsidP="003E34C7">
            <w:pPr>
              <w:pStyle w:val="TAC"/>
            </w:pPr>
            <w:r>
              <w:t>0</w:t>
            </w:r>
          </w:p>
        </w:tc>
        <w:tc>
          <w:tcPr>
            <w:tcW w:w="287" w:type="dxa"/>
          </w:tcPr>
          <w:p w14:paraId="641DA1CC" w14:textId="77777777" w:rsidR="001F4C35" w:rsidRDefault="001F4C35" w:rsidP="003E34C7">
            <w:pPr>
              <w:pStyle w:val="TAC"/>
            </w:pPr>
            <w:r>
              <w:t>0</w:t>
            </w:r>
          </w:p>
        </w:tc>
        <w:tc>
          <w:tcPr>
            <w:tcW w:w="283" w:type="dxa"/>
          </w:tcPr>
          <w:p w14:paraId="5FD4EFEA" w14:textId="77777777" w:rsidR="001F4C35" w:rsidRDefault="001F4C35" w:rsidP="003E34C7">
            <w:pPr>
              <w:pStyle w:val="TAC"/>
            </w:pPr>
            <w:r>
              <w:t>0</w:t>
            </w:r>
          </w:p>
        </w:tc>
        <w:tc>
          <w:tcPr>
            <w:tcW w:w="283" w:type="dxa"/>
            <w:gridSpan w:val="2"/>
          </w:tcPr>
          <w:p w14:paraId="0704D7ED" w14:textId="77777777" w:rsidR="001F4C35" w:rsidRDefault="001F4C35" w:rsidP="003E34C7">
            <w:pPr>
              <w:pStyle w:val="TAC"/>
            </w:pPr>
            <w:r>
              <w:t>1</w:t>
            </w:r>
          </w:p>
        </w:tc>
        <w:tc>
          <w:tcPr>
            <w:tcW w:w="5882" w:type="dxa"/>
            <w:gridSpan w:val="7"/>
            <w:tcBorders>
              <w:right w:val="single" w:sz="4" w:space="0" w:color="auto"/>
            </w:tcBorders>
          </w:tcPr>
          <w:p w14:paraId="5FDC527F" w14:textId="77777777" w:rsidR="001F4C35" w:rsidRDefault="001F4C35" w:rsidP="003E34C7">
            <w:pPr>
              <w:pStyle w:val="TAL"/>
            </w:pPr>
            <w:r w:rsidRPr="00444FFA">
              <w:rPr>
                <w:lang w:val="it-IT"/>
              </w:rPr>
              <w:t xml:space="preserve">ECIES </w:t>
            </w:r>
            <w:proofErr w:type="spellStart"/>
            <w:r>
              <w:rPr>
                <w:lang w:val="it-IT"/>
              </w:rPr>
              <w:t>scheme</w:t>
            </w:r>
            <w:proofErr w:type="spellEnd"/>
            <w:r>
              <w:rPr>
                <w:lang w:val="it-IT"/>
              </w:rPr>
              <w:t xml:space="preserve"> p</w:t>
            </w:r>
            <w:proofErr w:type="spellStart"/>
            <w:r>
              <w:t>rofile</w:t>
            </w:r>
            <w:proofErr w:type="spellEnd"/>
            <w:r>
              <w:t xml:space="preserve"> A</w:t>
            </w:r>
          </w:p>
        </w:tc>
      </w:tr>
      <w:tr w:rsidR="001F4C35" w:rsidRPr="00CC0C94" w14:paraId="3DEEA38B" w14:textId="77777777" w:rsidTr="003E34C7">
        <w:trPr>
          <w:gridAfter w:val="2"/>
          <w:wAfter w:w="26" w:type="dxa"/>
          <w:cantSplit/>
          <w:jc w:val="center"/>
        </w:trPr>
        <w:tc>
          <w:tcPr>
            <w:tcW w:w="286" w:type="dxa"/>
            <w:tcBorders>
              <w:left w:val="single" w:sz="4" w:space="0" w:color="auto"/>
            </w:tcBorders>
          </w:tcPr>
          <w:p w14:paraId="4F2E7F67" w14:textId="77777777" w:rsidR="001F4C35" w:rsidRDefault="001F4C35" w:rsidP="003E34C7">
            <w:pPr>
              <w:pStyle w:val="TAC"/>
            </w:pPr>
            <w:r>
              <w:t>0</w:t>
            </w:r>
          </w:p>
        </w:tc>
        <w:tc>
          <w:tcPr>
            <w:tcW w:w="287" w:type="dxa"/>
          </w:tcPr>
          <w:p w14:paraId="45DA6045" w14:textId="77777777" w:rsidR="001F4C35" w:rsidRDefault="001F4C35" w:rsidP="003E34C7">
            <w:pPr>
              <w:pStyle w:val="TAC"/>
            </w:pPr>
            <w:r>
              <w:t>0</w:t>
            </w:r>
          </w:p>
        </w:tc>
        <w:tc>
          <w:tcPr>
            <w:tcW w:w="283" w:type="dxa"/>
          </w:tcPr>
          <w:p w14:paraId="65AC0657" w14:textId="77777777" w:rsidR="001F4C35" w:rsidRDefault="001F4C35" w:rsidP="003E34C7">
            <w:pPr>
              <w:pStyle w:val="TAC"/>
            </w:pPr>
            <w:r>
              <w:t>1</w:t>
            </w:r>
          </w:p>
        </w:tc>
        <w:tc>
          <w:tcPr>
            <w:tcW w:w="283" w:type="dxa"/>
            <w:gridSpan w:val="2"/>
          </w:tcPr>
          <w:p w14:paraId="137C1831" w14:textId="77777777" w:rsidR="001F4C35" w:rsidRDefault="001F4C35" w:rsidP="003E34C7">
            <w:pPr>
              <w:pStyle w:val="TAC"/>
            </w:pPr>
            <w:r>
              <w:t>0</w:t>
            </w:r>
          </w:p>
        </w:tc>
        <w:tc>
          <w:tcPr>
            <w:tcW w:w="5882" w:type="dxa"/>
            <w:gridSpan w:val="7"/>
            <w:tcBorders>
              <w:right w:val="single" w:sz="4" w:space="0" w:color="auto"/>
            </w:tcBorders>
          </w:tcPr>
          <w:p w14:paraId="1AB8C873" w14:textId="77777777" w:rsidR="001F4C35" w:rsidRDefault="001F4C35" w:rsidP="003E34C7">
            <w:pPr>
              <w:pStyle w:val="TAL"/>
            </w:pPr>
            <w:r w:rsidRPr="00444FFA">
              <w:rPr>
                <w:lang w:val="it-IT"/>
              </w:rPr>
              <w:t xml:space="preserve">ECIES </w:t>
            </w:r>
            <w:proofErr w:type="spellStart"/>
            <w:r>
              <w:rPr>
                <w:lang w:val="it-IT"/>
              </w:rPr>
              <w:t>scheme</w:t>
            </w:r>
            <w:proofErr w:type="spellEnd"/>
            <w:r>
              <w:rPr>
                <w:lang w:val="it-IT"/>
              </w:rPr>
              <w:t xml:space="preserve"> p</w:t>
            </w:r>
            <w:proofErr w:type="spellStart"/>
            <w:r>
              <w:t>rofile</w:t>
            </w:r>
            <w:proofErr w:type="spellEnd"/>
            <w:r>
              <w:t xml:space="preserve"> B</w:t>
            </w:r>
          </w:p>
        </w:tc>
      </w:tr>
      <w:tr w:rsidR="001F4C35" w:rsidRPr="00CC0C94" w14:paraId="4D14B6EC" w14:textId="77777777" w:rsidTr="003E34C7">
        <w:trPr>
          <w:gridAfter w:val="2"/>
          <w:wAfter w:w="26" w:type="dxa"/>
          <w:cantSplit/>
          <w:jc w:val="center"/>
        </w:trPr>
        <w:tc>
          <w:tcPr>
            <w:tcW w:w="286" w:type="dxa"/>
            <w:tcBorders>
              <w:left w:val="single" w:sz="4" w:space="0" w:color="auto"/>
            </w:tcBorders>
          </w:tcPr>
          <w:p w14:paraId="0704D514" w14:textId="77777777" w:rsidR="001F4C35" w:rsidRDefault="001F4C35" w:rsidP="003E34C7">
            <w:pPr>
              <w:pStyle w:val="TAC"/>
            </w:pPr>
            <w:r>
              <w:t>0</w:t>
            </w:r>
          </w:p>
        </w:tc>
        <w:tc>
          <w:tcPr>
            <w:tcW w:w="287" w:type="dxa"/>
          </w:tcPr>
          <w:p w14:paraId="5F6F21FA" w14:textId="77777777" w:rsidR="001F4C35" w:rsidRDefault="001F4C35" w:rsidP="003E34C7">
            <w:pPr>
              <w:pStyle w:val="TAC"/>
            </w:pPr>
            <w:r>
              <w:t>0</w:t>
            </w:r>
          </w:p>
        </w:tc>
        <w:tc>
          <w:tcPr>
            <w:tcW w:w="283" w:type="dxa"/>
          </w:tcPr>
          <w:p w14:paraId="45775920" w14:textId="77777777" w:rsidR="001F4C35" w:rsidRDefault="001F4C35" w:rsidP="003E34C7">
            <w:pPr>
              <w:pStyle w:val="TAC"/>
            </w:pPr>
            <w:r>
              <w:t>1</w:t>
            </w:r>
          </w:p>
        </w:tc>
        <w:tc>
          <w:tcPr>
            <w:tcW w:w="283" w:type="dxa"/>
            <w:gridSpan w:val="2"/>
          </w:tcPr>
          <w:p w14:paraId="0EA2EA48" w14:textId="77777777" w:rsidR="001F4C35" w:rsidRDefault="001F4C35" w:rsidP="003E34C7">
            <w:pPr>
              <w:pStyle w:val="TAC"/>
            </w:pPr>
            <w:r>
              <w:t>1</w:t>
            </w:r>
          </w:p>
        </w:tc>
        <w:tc>
          <w:tcPr>
            <w:tcW w:w="5882" w:type="dxa"/>
            <w:gridSpan w:val="7"/>
            <w:tcBorders>
              <w:right w:val="single" w:sz="4" w:space="0" w:color="auto"/>
            </w:tcBorders>
          </w:tcPr>
          <w:p w14:paraId="1B0294D7" w14:textId="77777777" w:rsidR="001F4C35" w:rsidRPr="00444FFA" w:rsidRDefault="001F4C35" w:rsidP="003E34C7">
            <w:pPr>
              <w:pStyle w:val="TAL"/>
              <w:rPr>
                <w:lang w:val="it-IT"/>
              </w:rPr>
            </w:pPr>
          </w:p>
        </w:tc>
      </w:tr>
      <w:tr w:rsidR="001F4C35" w:rsidRPr="00CC0C94" w14:paraId="77C6C561" w14:textId="77777777" w:rsidTr="003E34C7">
        <w:trPr>
          <w:gridAfter w:val="2"/>
          <w:wAfter w:w="26" w:type="dxa"/>
          <w:cantSplit/>
          <w:jc w:val="center"/>
        </w:trPr>
        <w:tc>
          <w:tcPr>
            <w:tcW w:w="1139" w:type="dxa"/>
            <w:gridSpan w:val="5"/>
            <w:tcBorders>
              <w:left w:val="single" w:sz="4" w:space="0" w:color="auto"/>
            </w:tcBorders>
          </w:tcPr>
          <w:p w14:paraId="2EBA6C21" w14:textId="77777777" w:rsidR="001F4C35" w:rsidRDefault="001F4C35" w:rsidP="003E34C7">
            <w:pPr>
              <w:pStyle w:val="TAC"/>
            </w:pPr>
            <w:r>
              <w:t>to</w:t>
            </w:r>
          </w:p>
        </w:tc>
        <w:tc>
          <w:tcPr>
            <w:tcW w:w="5882" w:type="dxa"/>
            <w:gridSpan w:val="7"/>
            <w:tcBorders>
              <w:right w:val="single" w:sz="4" w:space="0" w:color="auto"/>
            </w:tcBorders>
          </w:tcPr>
          <w:p w14:paraId="40D2F326" w14:textId="77777777" w:rsidR="001F4C35" w:rsidRPr="00444FFA" w:rsidRDefault="001F4C35" w:rsidP="003E34C7">
            <w:pPr>
              <w:pStyle w:val="TAL"/>
              <w:rPr>
                <w:lang w:val="it-IT"/>
              </w:rPr>
            </w:pPr>
            <w:r w:rsidRPr="00131129">
              <w:rPr>
                <w:lang w:eastAsia="ja-JP"/>
              </w:rPr>
              <w:t>Reserved</w:t>
            </w:r>
          </w:p>
        </w:tc>
      </w:tr>
      <w:tr w:rsidR="001F4C35" w:rsidRPr="00CC0C94" w14:paraId="4264A664" w14:textId="77777777" w:rsidTr="003E34C7">
        <w:trPr>
          <w:gridAfter w:val="2"/>
          <w:wAfter w:w="26" w:type="dxa"/>
          <w:cantSplit/>
          <w:jc w:val="center"/>
        </w:trPr>
        <w:tc>
          <w:tcPr>
            <w:tcW w:w="286" w:type="dxa"/>
            <w:tcBorders>
              <w:left w:val="single" w:sz="4" w:space="0" w:color="auto"/>
            </w:tcBorders>
          </w:tcPr>
          <w:p w14:paraId="1F8F0C82" w14:textId="77777777" w:rsidR="001F4C35" w:rsidRDefault="001F4C35" w:rsidP="003E34C7">
            <w:pPr>
              <w:pStyle w:val="TAC"/>
            </w:pPr>
            <w:r>
              <w:t>1</w:t>
            </w:r>
          </w:p>
        </w:tc>
        <w:tc>
          <w:tcPr>
            <w:tcW w:w="287" w:type="dxa"/>
          </w:tcPr>
          <w:p w14:paraId="4DDF8ADA" w14:textId="77777777" w:rsidR="001F4C35" w:rsidRDefault="001F4C35" w:rsidP="003E34C7">
            <w:pPr>
              <w:pStyle w:val="TAC"/>
            </w:pPr>
            <w:r>
              <w:t>0</w:t>
            </w:r>
          </w:p>
        </w:tc>
        <w:tc>
          <w:tcPr>
            <w:tcW w:w="283" w:type="dxa"/>
          </w:tcPr>
          <w:p w14:paraId="13DEACCF" w14:textId="77777777" w:rsidR="001F4C35" w:rsidRDefault="001F4C35" w:rsidP="003E34C7">
            <w:pPr>
              <w:pStyle w:val="TAC"/>
            </w:pPr>
            <w:r>
              <w:t>1</w:t>
            </w:r>
          </w:p>
        </w:tc>
        <w:tc>
          <w:tcPr>
            <w:tcW w:w="283" w:type="dxa"/>
            <w:gridSpan w:val="2"/>
          </w:tcPr>
          <w:p w14:paraId="60982BFB" w14:textId="77777777" w:rsidR="001F4C35" w:rsidRDefault="001F4C35" w:rsidP="003E34C7">
            <w:pPr>
              <w:pStyle w:val="TAC"/>
            </w:pPr>
            <w:r>
              <w:t>1</w:t>
            </w:r>
          </w:p>
        </w:tc>
        <w:tc>
          <w:tcPr>
            <w:tcW w:w="5882" w:type="dxa"/>
            <w:gridSpan w:val="7"/>
            <w:tcBorders>
              <w:right w:val="single" w:sz="4" w:space="0" w:color="auto"/>
            </w:tcBorders>
          </w:tcPr>
          <w:p w14:paraId="48DC3185" w14:textId="77777777" w:rsidR="001F4C35" w:rsidRPr="00444FFA" w:rsidRDefault="001F4C35" w:rsidP="003E34C7">
            <w:pPr>
              <w:pStyle w:val="TAL"/>
              <w:rPr>
                <w:lang w:val="it-IT"/>
              </w:rPr>
            </w:pPr>
          </w:p>
        </w:tc>
      </w:tr>
      <w:tr w:rsidR="001F4C35" w:rsidRPr="00CC0C94" w14:paraId="53459C8C" w14:textId="77777777" w:rsidTr="003E34C7">
        <w:trPr>
          <w:gridAfter w:val="2"/>
          <w:wAfter w:w="26" w:type="dxa"/>
          <w:cantSplit/>
          <w:jc w:val="center"/>
        </w:trPr>
        <w:tc>
          <w:tcPr>
            <w:tcW w:w="286" w:type="dxa"/>
            <w:tcBorders>
              <w:left w:val="single" w:sz="4" w:space="0" w:color="auto"/>
            </w:tcBorders>
          </w:tcPr>
          <w:p w14:paraId="2A501376" w14:textId="77777777" w:rsidR="001F4C35" w:rsidRDefault="001F4C35" w:rsidP="003E34C7">
            <w:pPr>
              <w:pStyle w:val="TAC"/>
            </w:pPr>
            <w:r>
              <w:t>1</w:t>
            </w:r>
          </w:p>
        </w:tc>
        <w:tc>
          <w:tcPr>
            <w:tcW w:w="287" w:type="dxa"/>
          </w:tcPr>
          <w:p w14:paraId="5D075422" w14:textId="77777777" w:rsidR="001F4C35" w:rsidRDefault="001F4C35" w:rsidP="003E34C7">
            <w:pPr>
              <w:pStyle w:val="TAC"/>
            </w:pPr>
            <w:r>
              <w:t>1</w:t>
            </w:r>
          </w:p>
        </w:tc>
        <w:tc>
          <w:tcPr>
            <w:tcW w:w="283" w:type="dxa"/>
          </w:tcPr>
          <w:p w14:paraId="7D337404" w14:textId="77777777" w:rsidR="001F4C35" w:rsidRDefault="001F4C35" w:rsidP="003E34C7">
            <w:pPr>
              <w:pStyle w:val="TAC"/>
            </w:pPr>
            <w:r>
              <w:t>0</w:t>
            </w:r>
          </w:p>
        </w:tc>
        <w:tc>
          <w:tcPr>
            <w:tcW w:w="283" w:type="dxa"/>
            <w:gridSpan w:val="2"/>
          </w:tcPr>
          <w:p w14:paraId="39F6AB39" w14:textId="77777777" w:rsidR="001F4C35" w:rsidRDefault="001F4C35" w:rsidP="003E34C7">
            <w:pPr>
              <w:pStyle w:val="TAC"/>
            </w:pPr>
            <w:r>
              <w:t>0</w:t>
            </w:r>
          </w:p>
        </w:tc>
        <w:tc>
          <w:tcPr>
            <w:tcW w:w="5882" w:type="dxa"/>
            <w:gridSpan w:val="7"/>
            <w:tcBorders>
              <w:right w:val="single" w:sz="4" w:space="0" w:color="auto"/>
            </w:tcBorders>
          </w:tcPr>
          <w:p w14:paraId="47138798" w14:textId="77777777" w:rsidR="001F4C35" w:rsidRPr="00444FFA" w:rsidRDefault="001F4C35" w:rsidP="003E34C7">
            <w:pPr>
              <w:pStyle w:val="TAL"/>
              <w:rPr>
                <w:lang w:val="it-IT"/>
              </w:rPr>
            </w:pPr>
          </w:p>
        </w:tc>
      </w:tr>
      <w:tr w:rsidR="001F4C35" w:rsidRPr="00CC0C94" w14:paraId="3E9D75EC" w14:textId="77777777" w:rsidTr="003E34C7">
        <w:trPr>
          <w:gridAfter w:val="2"/>
          <w:wAfter w:w="26" w:type="dxa"/>
          <w:cantSplit/>
          <w:jc w:val="center"/>
        </w:trPr>
        <w:tc>
          <w:tcPr>
            <w:tcW w:w="1139" w:type="dxa"/>
            <w:gridSpan w:val="5"/>
            <w:tcBorders>
              <w:left w:val="single" w:sz="4" w:space="0" w:color="auto"/>
            </w:tcBorders>
          </w:tcPr>
          <w:p w14:paraId="309387E5" w14:textId="77777777" w:rsidR="001F4C35" w:rsidRDefault="001F4C35" w:rsidP="003E34C7">
            <w:pPr>
              <w:pStyle w:val="TAC"/>
            </w:pPr>
            <w:r>
              <w:t>to</w:t>
            </w:r>
          </w:p>
        </w:tc>
        <w:tc>
          <w:tcPr>
            <w:tcW w:w="5882" w:type="dxa"/>
            <w:gridSpan w:val="7"/>
            <w:tcBorders>
              <w:right w:val="single" w:sz="4" w:space="0" w:color="auto"/>
            </w:tcBorders>
          </w:tcPr>
          <w:p w14:paraId="26D11849" w14:textId="77777777" w:rsidR="001F4C35" w:rsidRPr="00444FFA" w:rsidRDefault="001F4C35" w:rsidP="003E34C7">
            <w:pPr>
              <w:pStyle w:val="TAL"/>
              <w:rPr>
                <w:lang w:val="it-IT"/>
              </w:rPr>
            </w:pPr>
            <w:r w:rsidRPr="00131129">
              <w:rPr>
                <w:lang w:eastAsia="ja-JP"/>
              </w:rPr>
              <w:t xml:space="preserve">Operator-specific </w:t>
            </w:r>
            <w:r>
              <w:rPr>
                <w:lang w:eastAsia="ja-JP"/>
              </w:rPr>
              <w:t>protection scheme</w:t>
            </w:r>
          </w:p>
        </w:tc>
      </w:tr>
      <w:tr w:rsidR="001F4C35" w:rsidRPr="00CC0C94" w14:paraId="7D76E996" w14:textId="77777777" w:rsidTr="003E34C7">
        <w:trPr>
          <w:gridAfter w:val="2"/>
          <w:wAfter w:w="26" w:type="dxa"/>
          <w:cantSplit/>
          <w:jc w:val="center"/>
        </w:trPr>
        <w:tc>
          <w:tcPr>
            <w:tcW w:w="286" w:type="dxa"/>
            <w:tcBorders>
              <w:left w:val="single" w:sz="4" w:space="0" w:color="auto"/>
            </w:tcBorders>
          </w:tcPr>
          <w:p w14:paraId="39C1AA90" w14:textId="77777777" w:rsidR="001F4C35" w:rsidRDefault="001F4C35" w:rsidP="003E34C7">
            <w:pPr>
              <w:pStyle w:val="TAC"/>
            </w:pPr>
            <w:r>
              <w:t>1</w:t>
            </w:r>
          </w:p>
        </w:tc>
        <w:tc>
          <w:tcPr>
            <w:tcW w:w="287" w:type="dxa"/>
          </w:tcPr>
          <w:p w14:paraId="55B92942" w14:textId="77777777" w:rsidR="001F4C35" w:rsidRDefault="001F4C35" w:rsidP="003E34C7">
            <w:pPr>
              <w:pStyle w:val="TAC"/>
            </w:pPr>
            <w:r>
              <w:t>1</w:t>
            </w:r>
          </w:p>
        </w:tc>
        <w:tc>
          <w:tcPr>
            <w:tcW w:w="283" w:type="dxa"/>
          </w:tcPr>
          <w:p w14:paraId="3B70A5BD" w14:textId="77777777" w:rsidR="001F4C35" w:rsidRDefault="001F4C35" w:rsidP="003E34C7">
            <w:pPr>
              <w:pStyle w:val="TAC"/>
            </w:pPr>
            <w:r>
              <w:t>1</w:t>
            </w:r>
          </w:p>
        </w:tc>
        <w:tc>
          <w:tcPr>
            <w:tcW w:w="283" w:type="dxa"/>
            <w:gridSpan w:val="2"/>
          </w:tcPr>
          <w:p w14:paraId="6B93188D" w14:textId="77777777" w:rsidR="001F4C35" w:rsidRDefault="001F4C35" w:rsidP="003E34C7">
            <w:pPr>
              <w:pStyle w:val="TAC"/>
            </w:pPr>
            <w:r>
              <w:t>1</w:t>
            </w:r>
          </w:p>
        </w:tc>
        <w:tc>
          <w:tcPr>
            <w:tcW w:w="5882" w:type="dxa"/>
            <w:gridSpan w:val="7"/>
            <w:tcBorders>
              <w:right w:val="single" w:sz="4" w:space="0" w:color="auto"/>
            </w:tcBorders>
          </w:tcPr>
          <w:p w14:paraId="0521D1B6" w14:textId="77777777" w:rsidR="001F4C35" w:rsidRPr="00444FFA" w:rsidRDefault="001F4C35" w:rsidP="003E34C7">
            <w:pPr>
              <w:pStyle w:val="TAL"/>
              <w:rPr>
                <w:lang w:val="it-IT"/>
              </w:rPr>
            </w:pPr>
          </w:p>
        </w:tc>
      </w:tr>
      <w:tr w:rsidR="001F4C35" w:rsidRPr="00CC0C94" w14:paraId="5ED65DFE" w14:textId="77777777" w:rsidTr="003E34C7">
        <w:trPr>
          <w:gridAfter w:val="2"/>
          <w:wAfter w:w="26" w:type="dxa"/>
          <w:cantSplit/>
          <w:jc w:val="center"/>
        </w:trPr>
        <w:tc>
          <w:tcPr>
            <w:tcW w:w="7021" w:type="dxa"/>
            <w:gridSpan w:val="12"/>
            <w:tcBorders>
              <w:left w:val="single" w:sz="4" w:space="0" w:color="auto"/>
              <w:right w:val="single" w:sz="4" w:space="0" w:color="auto"/>
            </w:tcBorders>
          </w:tcPr>
          <w:p w14:paraId="55EC21B7" w14:textId="77777777" w:rsidR="001F4C35" w:rsidRPr="00444FFA" w:rsidRDefault="001F4C35" w:rsidP="003E34C7">
            <w:pPr>
              <w:pStyle w:val="TAL"/>
              <w:rPr>
                <w:lang w:val="it-IT"/>
              </w:rPr>
            </w:pPr>
          </w:p>
        </w:tc>
      </w:tr>
      <w:tr w:rsidR="001F4C35" w14:paraId="29DC3356" w14:textId="77777777" w:rsidTr="003E34C7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14:paraId="60E0C46B" w14:textId="77777777" w:rsidR="001F4C35" w:rsidRDefault="001F4C35" w:rsidP="003E34C7">
            <w:pPr>
              <w:pStyle w:val="TAL"/>
            </w:pPr>
            <w:r>
              <w:t>Bits 5-</w:t>
            </w:r>
            <w:r w:rsidRPr="00131129">
              <w:t>8</w:t>
            </w:r>
            <w:r>
              <w:t xml:space="preserve"> of octet 10 are spare</w:t>
            </w:r>
            <w:r w:rsidRPr="00131129">
              <w:t xml:space="preserve"> and shall be coded as zero</w:t>
            </w:r>
            <w:r>
              <w:t>.</w:t>
            </w:r>
          </w:p>
        </w:tc>
      </w:tr>
      <w:tr w:rsidR="001F4C35" w14:paraId="3D42C202" w14:textId="77777777" w:rsidTr="003E34C7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14:paraId="7FAA2462" w14:textId="77777777" w:rsidR="001F4C35" w:rsidRDefault="001F4C35" w:rsidP="003E34C7">
            <w:pPr>
              <w:pStyle w:val="TAL"/>
            </w:pPr>
          </w:p>
        </w:tc>
      </w:tr>
      <w:tr w:rsidR="001F4C35" w14:paraId="5B5CE3A6" w14:textId="77777777" w:rsidTr="003E34C7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14:paraId="45198AB0" w14:textId="197FDE3A" w:rsidR="001F4C35" w:rsidRDefault="001F4C35" w:rsidP="003E34C7">
            <w:pPr>
              <w:pStyle w:val="TAL"/>
            </w:pPr>
            <w:r>
              <w:t>Home network public key i</w:t>
            </w:r>
            <w:r w:rsidRPr="002E7F89">
              <w:t xml:space="preserve">dentifier </w:t>
            </w:r>
            <w:r>
              <w:t>(octet 1</w:t>
            </w:r>
            <w:ins w:id="17" w:author="Lazaros 125" w:date="2020-08-13T12:48:00Z">
              <w:r w:rsidR="003E34C7">
                <w:t>1</w:t>
              </w:r>
            </w:ins>
            <w:del w:id="18" w:author="Lazaros 125" w:date="2020-08-13T12:48:00Z">
              <w:r w:rsidDel="003E34C7">
                <w:delText>0</w:delText>
              </w:r>
            </w:del>
            <w:r>
              <w:t>)</w:t>
            </w:r>
          </w:p>
          <w:p w14:paraId="7FEA521B" w14:textId="77777777" w:rsidR="001F4C35" w:rsidRDefault="001F4C35" w:rsidP="003E34C7">
            <w:pPr>
              <w:pStyle w:val="TAL"/>
            </w:pPr>
          </w:p>
        </w:tc>
      </w:tr>
      <w:tr w:rsidR="001F4C35" w14:paraId="3D07F433" w14:textId="77777777" w:rsidTr="003E34C7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14:paraId="15962B4D" w14:textId="77777777" w:rsidR="001F4C35" w:rsidRDefault="001F4C35" w:rsidP="003E34C7">
            <w:pPr>
              <w:pStyle w:val="TAL"/>
            </w:pPr>
            <w:r w:rsidRPr="00131129">
              <w:t xml:space="preserve">The </w:t>
            </w:r>
            <w:r w:rsidRPr="002E7F89">
              <w:t xml:space="preserve">Home </w:t>
            </w:r>
            <w:r>
              <w:t>network public key i</w:t>
            </w:r>
            <w:r w:rsidRPr="002E7F89">
              <w:t>dentifier</w:t>
            </w:r>
            <w:r>
              <w:t xml:space="preserve"> (PKI) </w:t>
            </w:r>
            <w:r w:rsidRPr="00131129">
              <w:t xml:space="preserve">field is </w:t>
            </w:r>
            <w:r>
              <w:t>coded</w:t>
            </w:r>
            <w:r w:rsidRPr="00131129">
              <w:t xml:space="preserve"> as defined in 3GPP TS 23.003 [4].</w:t>
            </w:r>
            <w:r>
              <w:t xml:space="preserve"> </w:t>
            </w:r>
            <w:r w:rsidRPr="00656947">
              <w:t xml:space="preserve">Home network public key identifier </w:t>
            </w:r>
            <w:r>
              <w:t xml:space="preserve">shall be coded as "00000000" when </w:t>
            </w:r>
            <w:r w:rsidRPr="00656947">
              <w:t xml:space="preserve">Protection scheme identifier </w:t>
            </w:r>
            <w:r>
              <w:t>is set to "0000" (i.e. Null scheme).</w:t>
            </w:r>
          </w:p>
        </w:tc>
      </w:tr>
      <w:tr w:rsidR="001F4C35" w14:paraId="54BFA982" w14:textId="77777777" w:rsidTr="003E34C7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14:paraId="75303073" w14:textId="77777777" w:rsidR="001F4C35" w:rsidRDefault="001F4C35" w:rsidP="003E34C7">
            <w:pPr>
              <w:pStyle w:val="TAL"/>
            </w:pPr>
            <w:r>
              <w:t>Bits</w:t>
            </w:r>
          </w:p>
        </w:tc>
      </w:tr>
      <w:tr w:rsidR="001F4C35" w14:paraId="545E18B0" w14:textId="77777777" w:rsidTr="003E34C7">
        <w:trPr>
          <w:gridAfter w:val="1"/>
          <w:wAfter w:w="14" w:type="dxa"/>
          <w:jc w:val="center"/>
        </w:trPr>
        <w:tc>
          <w:tcPr>
            <w:tcW w:w="2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7D6B246" w14:textId="77777777" w:rsidR="001F4C35" w:rsidRPr="005F506C" w:rsidRDefault="001F4C35" w:rsidP="003E34C7">
            <w:pPr>
              <w:pStyle w:val="TAH"/>
            </w:pPr>
            <w:r w:rsidRPr="005F506C">
              <w:t>8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6281FD4C" w14:textId="77777777" w:rsidR="001F4C35" w:rsidRPr="005F506C" w:rsidRDefault="001F4C35" w:rsidP="003E34C7">
            <w:pPr>
              <w:pStyle w:val="TAH"/>
            </w:pPr>
            <w:r w:rsidRPr="005F506C">
              <w:t>7</w:t>
            </w:r>
          </w:p>
        </w:tc>
        <w:tc>
          <w:tcPr>
            <w:tcW w:w="2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DF2C98" w14:textId="77777777" w:rsidR="001F4C35" w:rsidRPr="005F506C" w:rsidRDefault="001F4C35" w:rsidP="003E34C7">
            <w:pPr>
              <w:pStyle w:val="TAH"/>
            </w:pPr>
            <w:r w:rsidRPr="005F506C">
              <w:t>6</w:t>
            </w:r>
          </w:p>
        </w:tc>
        <w:tc>
          <w:tcPr>
            <w:tcW w:w="2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BE90D9" w14:textId="77777777" w:rsidR="001F4C35" w:rsidRPr="005F506C" w:rsidRDefault="001F4C35" w:rsidP="003E34C7">
            <w:pPr>
              <w:pStyle w:val="TAH"/>
            </w:pPr>
            <w:r w:rsidRPr="005F506C">
              <w:t>5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</w:tcPr>
          <w:p w14:paraId="6CC78F33" w14:textId="77777777" w:rsidR="001F4C35" w:rsidRPr="005F506C" w:rsidRDefault="001F4C35" w:rsidP="003E34C7">
            <w:pPr>
              <w:pStyle w:val="TAH"/>
            </w:pPr>
            <w:r w:rsidRPr="005F506C">
              <w:t>4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3ECD8479" w14:textId="77777777" w:rsidR="001F4C35" w:rsidRPr="005F506C" w:rsidRDefault="001F4C35" w:rsidP="003E34C7">
            <w:pPr>
              <w:pStyle w:val="TAH"/>
            </w:pPr>
            <w:r w:rsidRPr="005F506C">
              <w:t>3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6D5FF3FD" w14:textId="77777777" w:rsidR="001F4C35" w:rsidRPr="005F506C" w:rsidRDefault="001F4C35" w:rsidP="003E34C7">
            <w:pPr>
              <w:pStyle w:val="TAH"/>
            </w:pPr>
            <w:r w:rsidRPr="005F506C">
              <w:t>2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15202F8B" w14:textId="77777777" w:rsidR="001F4C35" w:rsidRPr="005F506C" w:rsidRDefault="001F4C35" w:rsidP="003E34C7">
            <w:pPr>
              <w:pStyle w:val="TAH"/>
            </w:pPr>
            <w:r w:rsidRPr="005F506C">
              <w:t>1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</w:tcPr>
          <w:p w14:paraId="0ECC9A13" w14:textId="77777777" w:rsidR="001F4C35" w:rsidRDefault="001F4C35" w:rsidP="003E34C7">
            <w:pPr>
              <w:pStyle w:val="TAL"/>
            </w:pPr>
          </w:p>
        </w:tc>
        <w:tc>
          <w:tcPr>
            <w:tcW w:w="440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A3F95AE" w14:textId="77777777" w:rsidR="001F4C35" w:rsidRDefault="001F4C35" w:rsidP="003E34C7">
            <w:pPr>
              <w:pStyle w:val="TAL"/>
            </w:pPr>
          </w:p>
        </w:tc>
      </w:tr>
      <w:tr w:rsidR="001F4C35" w14:paraId="5261B748" w14:textId="77777777" w:rsidTr="003E34C7">
        <w:trPr>
          <w:gridAfter w:val="1"/>
          <w:wAfter w:w="14" w:type="dxa"/>
          <w:jc w:val="center"/>
        </w:trPr>
        <w:tc>
          <w:tcPr>
            <w:tcW w:w="2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8E60808" w14:textId="77777777" w:rsidR="001F4C35" w:rsidRDefault="001F4C35" w:rsidP="003E34C7">
            <w:pPr>
              <w:pStyle w:val="TAC"/>
            </w:pPr>
            <w:r>
              <w:t>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6BCEEA8D" w14:textId="77777777" w:rsidR="001F4C35" w:rsidRDefault="001F4C35" w:rsidP="003E34C7">
            <w:pPr>
              <w:pStyle w:val="TAC"/>
            </w:pPr>
            <w:r>
              <w:t>0</w:t>
            </w:r>
          </w:p>
        </w:tc>
        <w:tc>
          <w:tcPr>
            <w:tcW w:w="2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0926A5" w14:textId="77777777" w:rsidR="001F4C35" w:rsidRDefault="001F4C35" w:rsidP="003E34C7">
            <w:pPr>
              <w:pStyle w:val="TAC"/>
            </w:pPr>
            <w:r>
              <w:t>0</w:t>
            </w:r>
          </w:p>
        </w:tc>
        <w:tc>
          <w:tcPr>
            <w:tcW w:w="2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1C78DD" w14:textId="77777777" w:rsidR="001F4C35" w:rsidRDefault="001F4C35" w:rsidP="003E34C7">
            <w:pPr>
              <w:pStyle w:val="TAC"/>
            </w:pPr>
            <w:r>
              <w:t>0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</w:tcPr>
          <w:p w14:paraId="0D555F93" w14:textId="77777777" w:rsidR="001F4C35" w:rsidRDefault="001F4C35" w:rsidP="003E34C7">
            <w:pPr>
              <w:pStyle w:val="TAC"/>
            </w:pPr>
            <w:r>
              <w:t>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1F40411A" w14:textId="77777777" w:rsidR="001F4C35" w:rsidRDefault="001F4C35" w:rsidP="003E34C7">
            <w:pPr>
              <w:pStyle w:val="TAC"/>
            </w:pPr>
            <w:r>
              <w:t>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7F0E4CD8" w14:textId="77777777" w:rsidR="001F4C35" w:rsidRDefault="001F4C35" w:rsidP="003E34C7">
            <w:pPr>
              <w:pStyle w:val="TAC"/>
            </w:pPr>
            <w:r>
              <w:t>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62A708D5" w14:textId="77777777" w:rsidR="001F4C35" w:rsidRDefault="001F4C35" w:rsidP="003E34C7">
            <w:pPr>
              <w:pStyle w:val="TAC"/>
            </w:pPr>
            <w:r>
              <w:t>0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</w:tcPr>
          <w:p w14:paraId="3D0AB1B7" w14:textId="77777777" w:rsidR="001F4C35" w:rsidRDefault="001F4C35" w:rsidP="003E34C7">
            <w:pPr>
              <w:pStyle w:val="TAL"/>
            </w:pPr>
          </w:p>
        </w:tc>
        <w:tc>
          <w:tcPr>
            <w:tcW w:w="440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E508741" w14:textId="77777777" w:rsidR="001F4C35" w:rsidRDefault="001F4C35" w:rsidP="003E34C7">
            <w:pPr>
              <w:pStyle w:val="TAL"/>
            </w:pPr>
            <w:r>
              <w:rPr>
                <w:lang w:eastAsia="ja-JP"/>
              </w:rPr>
              <w:t>Home network PKI value 0</w:t>
            </w:r>
          </w:p>
        </w:tc>
      </w:tr>
      <w:tr w:rsidR="001F4C35" w14:paraId="11C27865" w14:textId="77777777" w:rsidTr="003E34C7">
        <w:trPr>
          <w:gridAfter w:val="1"/>
          <w:wAfter w:w="14" w:type="dxa"/>
          <w:jc w:val="center"/>
        </w:trPr>
        <w:tc>
          <w:tcPr>
            <w:tcW w:w="2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9C129DD" w14:textId="77777777" w:rsidR="001F4C35" w:rsidRDefault="001F4C35" w:rsidP="003E34C7">
            <w:pPr>
              <w:pStyle w:val="TAC"/>
            </w:pPr>
            <w:r>
              <w:t>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526FBB8E" w14:textId="77777777" w:rsidR="001F4C35" w:rsidRDefault="001F4C35" w:rsidP="003E34C7">
            <w:pPr>
              <w:pStyle w:val="TAC"/>
            </w:pPr>
            <w:r>
              <w:t>0</w:t>
            </w:r>
          </w:p>
        </w:tc>
        <w:tc>
          <w:tcPr>
            <w:tcW w:w="2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7B203D" w14:textId="77777777" w:rsidR="001F4C35" w:rsidRDefault="001F4C35" w:rsidP="003E34C7">
            <w:pPr>
              <w:pStyle w:val="TAC"/>
            </w:pPr>
            <w:r>
              <w:t>0</w:t>
            </w:r>
          </w:p>
        </w:tc>
        <w:tc>
          <w:tcPr>
            <w:tcW w:w="2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907BFB" w14:textId="77777777" w:rsidR="001F4C35" w:rsidRDefault="001F4C35" w:rsidP="003E34C7">
            <w:pPr>
              <w:pStyle w:val="TAC"/>
            </w:pPr>
            <w:r>
              <w:t>0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</w:tcPr>
          <w:p w14:paraId="52F13263" w14:textId="77777777" w:rsidR="001F4C35" w:rsidRDefault="001F4C35" w:rsidP="003E34C7">
            <w:pPr>
              <w:pStyle w:val="TAC"/>
            </w:pPr>
            <w:r>
              <w:t>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0A26D084" w14:textId="77777777" w:rsidR="001F4C35" w:rsidRDefault="001F4C35" w:rsidP="003E34C7">
            <w:pPr>
              <w:pStyle w:val="TAC"/>
            </w:pPr>
            <w:r>
              <w:t>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0E1A158C" w14:textId="77777777" w:rsidR="001F4C35" w:rsidRDefault="001F4C35" w:rsidP="003E34C7">
            <w:pPr>
              <w:pStyle w:val="TAC"/>
            </w:pPr>
            <w:r>
              <w:t>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19B95B2D" w14:textId="77777777" w:rsidR="001F4C35" w:rsidRDefault="001F4C35" w:rsidP="003E34C7">
            <w:pPr>
              <w:pStyle w:val="TAC"/>
            </w:pPr>
            <w:r>
              <w:t>1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</w:tcPr>
          <w:p w14:paraId="76EB937A" w14:textId="77777777" w:rsidR="001F4C35" w:rsidRDefault="001F4C35" w:rsidP="003E34C7">
            <w:pPr>
              <w:pStyle w:val="TAL"/>
            </w:pPr>
          </w:p>
        </w:tc>
        <w:tc>
          <w:tcPr>
            <w:tcW w:w="440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685B01F" w14:textId="77777777" w:rsidR="001F4C35" w:rsidRDefault="001F4C35" w:rsidP="003E34C7">
            <w:pPr>
              <w:pStyle w:val="TAL"/>
            </w:pPr>
          </w:p>
        </w:tc>
      </w:tr>
      <w:tr w:rsidR="001F4C35" w14:paraId="70EFAA8C" w14:textId="77777777" w:rsidTr="003E34C7">
        <w:trPr>
          <w:gridAfter w:val="1"/>
          <w:wAfter w:w="14" w:type="dxa"/>
          <w:jc w:val="center"/>
        </w:trPr>
        <w:tc>
          <w:tcPr>
            <w:tcW w:w="2299" w:type="dxa"/>
            <w:gridSpan w:val="10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C917A14" w14:textId="77777777" w:rsidR="001F4C35" w:rsidRDefault="001F4C35" w:rsidP="003E34C7">
            <w:pPr>
              <w:pStyle w:val="TAC"/>
            </w:pPr>
            <w:r>
              <w:t>to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</w:tcPr>
          <w:p w14:paraId="240544BB" w14:textId="77777777" w:rsidR="001F4C35" w:rsidRDefault="001F4C35" w:rsidP="003E34C7">
            <w:pPr>
              <w:pStyle w:val="TAL"/>
            </w:pPr>
          </w:p>
        </w:tc>
        <w:tc>
          <w:tcPr>
            <w:tcW w:w="440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92A9053" w14:textId="77777777" w:rsidR="001F4C35" w:rsidRDefault="001F4C35" w:rsidP="003E34C7">
            <w:pPr>
              <w:pStyle w:val="TAL"/>
            </w:pPr>
            <w:r>
              <w:rPr>
                <w:lang w:eastAsia="ja-JP"/>
              </w:rPr>
              <w:t>Home network PKI value (1-254)</w:t>
            </w:r>
          </w:p>
        </w:tc>
      </w:tr>
      <w:tr w:rsidR="001F4C35" w14:paraId="642CCEB7" w14:textId="77777777" w:rsidTr="003E34C7">
        <w:trPr>
          <w:gridAfter w:val="1"/>
          <w:wAfter w:w="14" w:type="dxa"/>
          <w:jc w:val="center"/>
        </w:trPr>
        <w:tc>
          <w:tcPr>
            <w:tcW w:w="2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56EBA5E" w14:textId="77777777" w:rsidR="001F4C35" w:rsidRDefault="001F4C35" w:rsidP="003E34C7">
            <w:pPr>
              <w:pStyle w:val="TAC"/>
            </w:pPr>
            <w:r>
              <w:t>1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73F06536" w14:textId="77777777" w:rsidR="001F4C35" w:rsidRDefault="001F4C35" w:rsidP="003E34C7">
            <w:pPr>
              <w:pStyle w:val="TAC"/>
            </w:pPr>
            <w:r>
              <w:t>1</w:t>
            </w:r>
          </w:p>
        </w:tc>
        <w:tc>
          <w:tcPr>
            <w:tcW w:w="2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67CA3E" w14:textId="77777777" w:rsidR="001F4C35" w:rsidRDefault="001F4C35" w:rsidP="003E34C7">
            <w:pPr>
              <w:pStyle w:val="TAC"/>
            </w:pPr>
            <w:r>
              <w:t>1</w:t>
            </w:r>
          </w:p>
        </w:tc>
        <w:tc>
          <w:tcPr>
            <w:tcW w:w="2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C68FA7" w14:textId="77777777" w:rsidR="001F4C35" w:rsidRDefault="001F4C35" w:rsidP="003E34C7">
            <w:pPr>
              <w:pStyle w:val="TAC"/>
            </w:pPr>
            <w:r>
              <w:t>1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</w:tcPr>
          <w:p w14:paraId="0C81DF6D" w14:textId="77777777" w:rsidR="001F4C35" w:rsidRDefault="001F4C35" w:rsidP="003E34C7">
            <w:pPr>
              <w:pStyle w:val="TAC"/>
            </w:pPr>
            <w:r>
              <w:t>1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6D64FF7C" w14:textId="77777777" w:rsidR="001F4C35" w:rsidRDefault="001F4C35" w:rsidP="003E34C7">
            <w:pPr>
              <w:pStyle w:val="TAC"/>
            </w:pPr>
            <w:r>
              <w:t>1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56AA1C4D" w14:textId="77777777" w:rsidR="001F4C35" w:rsidRDefault="001F4C35" w:rsidP="003E34C7">
            <w:pPr>
              <w:pStyle w:val="TAC"/>
            </w:pPr>
            <w:r>
              <w:t>1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570C914F" w14:textId="77777777" w:rsidR="001F4C35" w:rsidRDefault="001F4C35" w:rsidP="003E34C7">
            <w:pPr>
              <w:pStyle w:val="TAC"/>
            </w:pPr>
            <w:r>
              <w:t>0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</w:tcPr>
          <w:p w14:paraId="182F6DA7" w14:textId="77777777" w:rsidR="001F4C35" w:rsidRDefault="001F4C35" w:rsidP="003E34C7">
            <w:pPr>
              <w:pStyle w:val="TAL"/>
            </w:pPr>
          </w:p>
        </w:tc>
        <w:tc>
          <w:tcPr>
            <w:tcW w:w="440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E8E4CFF" w14:textId="77777777" w:rsidR="001F4C35" w:rsidRDefault="001F4C35" w:rsidP="003E34C7">
            <w:pPr>
              <w:pStyle w:val="TAL"/>
            </w:pPr>
          </w:p>
        </w:tc>
      </w:tr>
      <w:tr w:rsidR="001F4C35" w14:paraId="18B7DBE2" w14:textId="77777777" w:rsidTr="003E34C7">
        <w:trPr>
          <w:gridAfter w:val="1"/>
          <w:wAfter w:w="14" w:type="dxa"/>
          <w:jc w:val="center"/>
        </w:trPr>
        <w:tc>
          <w:tcPr>
            <w:tcW w:w="2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6033AE4" w14:textId="77777777" w:rsidR="001F4C35" w:rsidRDefault="001F4C35" w:rsidP="003E34C7">
            <w:pPr>
              <w:pStyle w:val="TAC"/>
            </w:pPr>
            <w:r>
              <w:t>1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64F712B2" w14:textId="77777777" w:rsidR="001F4C35" w:rsidRDefault="001F4C35" w:rsidP="003E34C7">
            <w:pPr>
              <w:pStyle w:val="TAC"/>
            </w:pPr>
            <w:r>
              <w:t>1</w:t>
            </w:r>
          </w:p>
        </w:tc>
        <w:tc>
          <w:tcPr>
            <w:tcW w:w="2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9516A5" w14:textId="77777777" w:rsidR="001F4C35" w:rsidRDefault="001F4C35" w:rsidP="003E34C7">
            <w:pPr>
              <w:pStyle w:val="TAC"/>
            </w:pPr>
            <w:r>
              <w:t>1</w:t>
            </w:r>
          </w:p>
        </w:tc>
        <w:tc>
          <w:tcPr>
            <w:tcW w:w="2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92ABED" w14:textId="77777777" w:rsidR="001F4C35" w:rsidRDefault="001F4C35" w:rsidP="003E34C7">
            <w:pPr>
              <w:pStyle w:val="TAC"/>
            </w:pPr>
            <w:r>
              <w:t>1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</w:tcPr>
          <w:p w14:paraId="5CDAAA31" w14:textId="77777777" w:rsidR="001F4C35" w:rsidRDefault="001F4C35" w:rsidP="003E34C7">
            <w:pPr>
              <w:pStyle w:val="TAC"/>
            </w:pPr>
            <w:r>
              <w:t>1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4BC006D2" w14:textId="77777777" w:rsidR="001F4C35" w:rsidRDefault="001F4C35" w:rsidP="003E34C7">
            <w:pPr>
              <w:pStyle w:val="TAC"/>
            </w:pPr>
            <w:r>
              <w:t>1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20D28B25" w14:textId="77777777" w:rsidR="001F4C35" w:rsidRDefault="001F4C35" w:rsidP="003E34C7">
            <w:pPr>
              <w:pStyle w:val="TAC"/>
            </w:pPr>
            <w:r>
              <w:t>1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4830D0A6" w14:textId="77777777" w:rsidR="001F4C35" w:rsidRDefault="001F4C35" w:rsidP="003E34C7">
            <w:pPr>
              <w:pStyle w:val="TAC"/>
            </w:pPr>
            <w:r>
              <w:t>1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</w:tcPr>
          <w:p w14:paraId="13C151B7" w14:textId="77777777" w:rsidR="001F4C35" w:rsidRDefault="001F4C35" w:rsidP="003E34C7">
            <w:pPr>
              <w:pStyle w:val="TAL"/>
            </w:pPr>
          </w:p>
        </w:tc>
        <w:tc>
          <w:tcPr>
            <w:tcW w:w="440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A68920C" w14:textId="77777777" w:rsidR="001F4C35" w:rsidRDefault="001F4C35" w:rsidP="003E34C7">
            <w:pPr>
              <w:pStyle w:val="TAL"/>
            </w:pPr>
            <w:r>
              <w:rPr>
                <w:lang w:eastAsia="ja-JP"/>
              </w:rPr>
              <w:t>Reserved</w:t>
            </w:r>
          </w:p>
        </w:tc>
      </w:tr>
      <w:tr w:rsidR="001F4C35" w14:paraId="729171E9" w14:textId="77777777" w:rsidTr="003E34C7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14:paraId="607B3AF3" w14:textId="77777777" w:rsidR="001F4C35" w:rsidRDefault="001F4C35" w:rsidP="003E34C7">
            <w:pPr>
              <w:pStyle w:val="TAL"/>
            </w:pPr>
          </w:p>
        </w:tc>
      </w:tr>
      <w:tr w:rsidR="001F4C35" w14:paraId="3CF2C5F1" w14:textId="77777777" w:rsidTr="003E34C7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14:paraId="50CBFE97" w14:textId="77777777" w:rsidR="001F4C35" w:rsidRDefault="001F4C35" w:rsidP="003E34C7">
            <w:pPr>
              <w:pStyle w:val="TAL"/>
            </w:pPr>
          </w:p>
        </w:tc>
      </w:tr>
      <w:tr w:rsidR="001F4C35" w14:paraId="7D4621D8" w14:textId="77777777" w:rsidTr="003E34C7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14:paraId="48A07548" w14:textId="77777777" w:rsidR="001F4C35" w:rsidRDefault="001F4C35" w:rsidP="003E34C7">
            <w:pPr>
              <w:pStyle w:val="TAL"/>
            </w:pPr>
            <w:r>
              <w:t>Scheme output</w:t>
            </w:r>
            <w:r w:rsidRPr="002E7F89">
              <w:t xml:space="preserve"> </w:t>
            </w:r>
            <w:r>
              <w:t>(octets 12 to x)</w:t>
            </w:r>
          </w:p>
          <w:p w14:paraId="4EC036FA" w14:textId="77777777" w:rsidR="001F4C35" w:rsidRDefault="001F4C35" w:rsidP="003E34C7">
            <w:pPr>
              <w:pStyle w:val="TAL"/>
            </w:pPr>
          </w:p>
          <w:p w14:paraId="3F09FD45" w14:textId="77777777" w:rsidR="001F4C35" w:rsidRDefault="001F4C35" w:rsidP="003E34C7">
            <w:pPr>
              <w:pStyle w:val="TAL"/>
            </w:pPr>
            <w:r w:rsidRPr="00131129">
              <w:t xml:space="preserve">The </w:t>
            </w:r>
            <w:r>
              <w:t>Scheme output</w:t>
            </w:r>
            <w:r w:rsidRPr="002E7F89">
              <w:t xml:space="preserve"> </w:t>
            </w:r>
            <w:r w:rsidRPr="00131129">
              <w:t xml:space="preserve">field </w:t>
            </w:r>
            <w:r>
              <w:t>consists of a string of characters with a variable length or hexadecimal digits</w:t>
            </w:r>
            <w:r w:rsidRPr="00131129">
              <w:t xml:space="preserve"> as </w:t>
            </w:r>
            <w:r>
              <w:t>specified</w:t>
            </w:r>
            <w:r w:rsidRPr="00131129">
              <w:t xml:space="preserve"> in 3GPP TS 23.003 [4]</w:t>
            </w:r>
            <w:r>
              <w:t xml:space="preserve">. If </w:t>
            </w:r>
            <w:r w:rsidRPr="00656947">
              <w:t xml:space="preserve">Protection scheme identifier </w:t>
            </w:r>
            <w:r>
              <w:t>is set to "0000" (i.e. Null scheme), then the Scheme output</w:t>
            </w:r>
            <w:r w:rsidRPr="002E7F89">
              <w:t xml:space="preserve"> </w:t>
            </w:r>
            <w:r>
              <w:t xml:space="preserve">consists of the MSIN and is coded using BCD coding with each digit of the MSIN coded over 4 bits. If the MSIN includes an odd number of digits, bits 5 to 8 of octet x shall be coded as </w:t>
            </w:r>
            <w:r w:rsidRPr="00131129">
              <w:t>"1111"</w:t>
            </w:r>
            <w:r>
              <w:t xml:space="preserve">. If </w:t>
            </w:r>
            <w:r w:rsidRPr="00656947">
              <w:t xml:space="preserve">Protection scheme identifier </w:t>
            </w:r>
            <w:r>
              <w:t xml:space="preserve">is not "0000" (i.e. </w:t>
            </w:r>
            <w:r w:rsidRPr="00444FFA">
              <w:rPr>
                <w:lang w:val="it-IT"/>
              </w:rPr>
              <w:t xml:space="preserve">ECIES </w:t>
            </w:r>
            <w:proofErr w:type="spellStart"/>
            <w:r>
              <w:rPr>
                <w:lang w:val="it-IT"/>
              </w:rPr>
              <w:t>scheme</w:t>
            </w:r>
            <w:proofErr w:type="spellEnd"/>
            <w:r>
              <w:rPr>
                <w:lang w:val="it-IT"/>
              </w:rPr>
              <w:t xml:space="preserve"> p</w:t>
            </w:r>
            <w:proofErr w:type="spellStart"/>
            <w:r>
              <w:t>rofile</w:t>
            </w:r>
            <w:proofErr w:type="spellEnd"/>
            <w:r>
              <w:t xml:space="preserve"> A, </w:t>
            </w:r>
            <w:r w:rsidRPr="00444FFA">
              <w:rPr>
                <w:lang w:val="it-IT"/>
              </w:rPr>
              <w:t xml:space="preserve">ECIES </w:t>
            </w:r>
            <w:proofErr w:type="spellStart"/>
            <w:r>
              <w:rPr>
                <w:lang w:val="it-IT"/>
              </w:rPr>
              <w:t>scheme</w:t>
            </w:r>
            <w:proofErr w:type="spellEnd"/>
            <w:r>
              <w:rPr>
                <w:lang w:val="it-IT"/>
              </w:rPr>
              <w:t xml:space="preserve"> p</w:t>
            </w:r>
            <w:proofErr w:type="spellStart"/>
            <w:r>
              <w:t>rofile</w:t>
            </w:r>
            <w:proofErr w:type="spellEnd"/>
            <w:r>
              <w:t xml:space="preserve"> B or </w:t>
            </w:r>
            <w:r w:rsidRPr="00131129">
              <w:rPr>
                <w:lang w:eastAsia="ja-JP"/>
              </w:rPr>
              <w:t xml:space="preserve">Operator-specific </w:t>
            </w:r>
            <w:r>
              <w:rPr>
                <w:lang w:eastAsia="ja-JP"/>
              </w:rPr>
              <w:t>protection scheme</w:t>
            </w:r>
            <w:r>
              <w:t>), then Scheme output</w:t>
            </w:r>
            <w:r w:rsidRPr="002E7F89">
              <w:t xml:space="preserve"> </w:t>
            </w:r>
            <w:r>
              <w:t>is coded as hexadecimal digits</w:t>
            </w:r>
            <w:r w:rsidRPr="00131129">
              <w:t>.</w:t>
            </w:r>
          </w:p>
        </w:tc>
      </w:tr>
      <w:tr w:rsidR="001F4C35" w:rsidRPr="00131129" w14:paraId="783F0470" w14:textId="77777777" w:rsidTr="003E34C7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14:paraId="068D5D40" w14:textId="77777777" w:rsidR="001F4C35" w:rsidRPr="00131129" w:rsidRDefault="001F4C35" w:rsidP="003E34C7">
            <w:pPr>
              <w:pStyle w:val="TAL"/>
            </w:pPr>
          </w:p>
        </w:tc>
      </w:tr>
      <w:tr w:rsidR="001F4C35" w:rsidRPr="00131129" w14:paraId="4A94FA5E" w14:textId="77777777" w:rsidTr="003E34C7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14:paraId="249A32A0" w14:textId="77777777" w:rsidR="001F4C35" w:rsidRPr="00131129" w:rsidRDefault="001F4C35" w:rsidP="003E34C7">
            <w:pPr>
              <w:pStyle w:val="TAL"/>
            </w:pPr>
            <w:r>
              <w:t>For the SUCI with SUPI format set to "Network specific identifier"</w:t>
            </w:r>
            <w:r w:rsidRPr="00131129">
              <w:t xml:space="preserve">, </w:t>
            </w:r>
            <w:r>
              <w:t>the SUCI NAI field contains an NAI constructed as specified in subclause 28.7.3</w:t>
            </w:r>
            <w:r w:rsidRPr="006B1A51">
              <w:t xml:space="preserve"> </w:t>
            </w:r>
            <w:r>
              <w:t>of</w:t>
            </w:r>
            <w:r w:rsidRPr="006B1A51">
              <w:t xml:space="preserve"> </w:t>
            </w:r>
            <w:r>
              <w:t>3GPP TS 23.003 [4] and encoded as UTF-8 string.</w:t>
            </w:r>
          </w:p>
        </w:tc>
      </w:tr>
      <w:tr w:rsidR="001F4C35" w:rsidRPr="00131129" w14:paraId="0564740F" w14:textId="77777777" w:rsidTr="003E34C7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14:paraId="5055C49C" w14:textId="77777777" w:rsidR="001F4C35" w:rsidRPr="00131129" w:rsidRDefault="001F4C35" w:rsidP="003E34C7">
            <w:pPr>
              <w:pStyle w:val="TAL"/>
            </w:pPr>
          </w:p>
        </w:tc>
      </w:tr>
      <w:tr w:rsidR="001F4C35" w:rsidRPr="00131129" w14:paraId="1A5DA4A4" w14:textId="77777777" w:rsidTr="003E34C7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14:paraId="79C51FB0" w14:textId="77777777" w:rsidR="001F4C35" w:rsidRPr="00131129" w:rsidRDefault="001F4C35" w:rsidP="003E34C7">
            <w:pPr>
              <w:pStyle w:val="TAL"/>
            </w:pPr>
            <w:r>
              <w:t>For the SUCI with SUPI format set to "GCI"</w:t>
            </w:r>
            <w:r w:rsidRPr="00131129">
              <w:t xml:space="preserve">, </w:t>
            </w:r>
            <w:r>
              <w:t>the SUCI NAI field contains an NAI constructed as specified in subclause </w:t>
            </w:r>
            <w:r w:rsidRPr="00215B69">
              <w:t>28.15.</w:t>
            </w:r>
            <w:r>
              <w:t>5</w:t>
            </w:r>
            <w:r w:rsidRPr="006B1A51">
              <w:t xml:space="preserve"> </w:t>
            </w:r>
            <w:r>
              <w:t>of</w:t>
            </w:r>
            <w:r w:rsidRPr="006B1A51">
              <w:t xml:space="preserve"> </w:t>
            </w:r>
            <w:r>
              <w:t>3GPP TS 23.003 [4] and encoded as UTF-8 string.</w:t>
            </w:r>
          </w:p>
        </w:tc>
      </w:tr>
      <w:tr w:rsidR="001F4C35" w:rsidRPr="00131129" w14:paraId="342A5DD3" w14:textId="77777777" w:rsidTr="003E34C7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14:paraId="1581EB3E" w14:textId="77777777" w:rsidR="001F4C35" w:rsidRPr="00131129" w:rsidRDefault="001F4C35" w:rsidP="003E34C7">
            <w:pPr>
              <w:pStyle w:val="TAL"/>
            </w:pPr>
          </w:p>
        </w:tc>
      </w:tr>
      <w:tr w:rsidR="001F4C35" w:rsidRPr="00131129" w14:paraId="31C71EAC" w14:textId="77777777" w:rsidTr="003E34C7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14:paraId="585E3940" w14:textId="77777777" w:rsidR="001F4C35" w:rsidRPr="00131129" w:rsidRDefault="001F4C35" w:rsidP="003E34C7">
            <w:pPr>
              <w:pStyle w:val="TAL"/>
            </w:pPr>
            <w:r>
              <w:t>For the SUCI with SUPI format set to "GLI"</w:t>
            </w:r>
            <w:r w:rsidRPr="00131129">
              <w:t xml:space="preserve">, </w:t>
            </w:r>
            <w:r>
              <w:t>the SUCI NAI field contains an NAI constructed as specified in subclause </w:t>
            </w:r>
            <w:r w:rsidRPr="00215B69">
              <w:t>28.16.</w:t>
            </w:r>
            <w:r>
              <w:t>5</w:t>
            </w:r>
            <w:r w:rsidRPr="006B1A51">
              <w:t xml:space="preserve"> </w:t>
            </w:r>
            <w:r>
              <w:t>of</w:t>
            </w:r>
            <w:r w:rsidRPr="006B1A51">
              <w:t xml:space="preserve"> </w:t>
            </w:r>
            <w:r>
              <w:t>3GPP TS 23.003 [4] and encoded as UTF-8 string.</w:t>
            </w:r>
          </w:p>
        </w:tc>
      </w:tr>
      <w:tr w:rsidR="001F4C35" w:rsidRPr="00131129" w14:paraId="2B3E7CC2" w14:textId="77777777" w:rsidTr="003E34C7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14:paraId="3EF07ED5" w14:textId="77777777" w:rsidR="001F4C35" w:rsidRPr="00131129" w:rsidRDefault="001F4C35" w:rsidP="003E34C7">
            <w:pPr>
              <w:pStyle w:val="TAL"/>
            </w:pPr>
          </w:p>
        </w:tc>
      </w:tr>
      <w:tr w:rsidR="001F4C35" w:rsidRPr="00131129" w14:paraId="4A6A5EF2" w14:textId="77777777" w:rsidTr="003E34C7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14:paraId="1744EDFA" w14:textId="77777777" w:rsidR="001F4C35" w:rsidRPr="00131129" w:rsidRDefault="001F4C35" w:rsidP="003E34C7">
            <w:pPr>
              <w:pStyle w:val="TAL"/>
            </w:pPr>
            <w:r w:rsidRPr="00131129">
              <w:t xml:space="preserve">For the 5G-S-TMSI, bits 5 to 8 of octet </w:t>
            </w:r>
            <w:r>
              <w:t>4</w:t>
            </w:r>
            <w:r w:rsidRPr="00131129">
              <w:t xml:space="preserve"> are coded as "1111". The coding of the 5G-S-TMSI is left open for each administration.</w:t>
            </w:r>
          </w:p>
        </w:tc>
      </w:tr>
      <w:tr w:rsidR="001F4C35" w14:paraId="5C252133" w14:textId="77777777" w:rsidTr="003E34C7">
        <w:trPr>
          <w:cantSplit/>
          <w:jc w:val="center"/>
        </w:trPr>
        <w:tc>
          <w:tcPr>
            <w:tcW w:w="7047" w:type="dxa"/>
            <w:gridSpan w:val="1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C93C8F" w14:textId="77777777" w:rsidR="001F4C35" w:rsidRDefault="001F4C35" w:rsidP="003E34C7">
            <w:pPr>
              <w:pStyle w:val="TAL"/>
            </w:pPr>
          </w:p>
        </w:tc>
      </w:tr>
      <w:tr w:rsidR="001F4C35" w14:paraId="302FFBBD" w14:textId="77777777" w:rsidTr="003E34C7">
        <w:trPr>
          <w:cantSplit/>
          <w:jc w:val="center"/>
        </w:trPr>
        <w:tc>
          <w:tcPr>
            <w:tcW w:w="7047" w:type="dxa"/>
            <w:gridSpan w:val="1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77870F" w14:textId="77777777" w:rsidR="001F4C35" w:rsidRDefault="001F4C35" w:rsidP="003E34C7">
            <w:pPr>
              <w:pStyle w:val="TAL"/>
            </w:pPr>
            <w:r>
              <w:t xml:space="preserve">AMF Set ID (octet 5, </w:t>
            </w:r>
            <w:r w:rsidRPr="00131129">
              <w:t xml:space="preserve">octet </w:t>
            </w:r>
            <w:r>
              <w:t>6 bits 7</w:t>
            </w:r>
            <w:r w:rsidRPr="00131129">
              <w:t xml:space="preserve"> to 8</w:t>
            </w:r>
            <w:r>
              <w:t>)</w:t>
            </w:r>
          </w:p>
          <w:p w14:paraId="5F8502A5" w14:textId="77777777" w:rsidR="001F4C35" w:rsidRDefault="001F4C35" w:rsidP="003E34C7">
            <w:pPr>
              <w:pStyle w:val="TAL"/>
            </w:pPr>
            <w:r w:rsidRPr="00BD62BB">
              <w:t xml:space="preserve">This field contains the binary encoding of the </w:t>
            </w:r>
            <w:r>
              <w:t xml:space="preserve">AMF Set ID. </w:t>
            </w:r>
            <w:proofErr w:type="spellStart"/>
            <w:r>
              <w:t>Bit</w:t>
            </w:r>
            <w:proofErr w:type="spellEnd"/>
            <w:r>
              <w:t xml:space="preserve"> 8 of octet 5</w:t>
            </w:r>
            <w:r w:rsidRPr="00131129">
              <w:t xml:space="preserve"> is th</w:t>
            </w:r>
            <w:r>
              <w:t>e most significant bit and bit 7</w:t>
            </w:r>
            <w:r w:rsidRPr="00131129">
              <w:t xml:space="preserve"> of </w:t>
            </w:r>
            <w:r>
              <w:t xml:space="preserve">octet 6 is </w:t>
            </w:r>
            <w:r w:rsidRPr="00131129">
              <w:t>the least significa</w:t>
            </w:r>
            <w:r>
              <w:t xml:space="preserve">nt bit. </w:t>
            </w:r>
          </w:p>
          <w:p w14:paraId="0CC356A0" w14:textId="77777777" w:rsidR="001F4C35" w:rsidRDefault="001F4C35" w:rsidP="003E34C7">
            <w:pPr>
              <w:pStyle w:val="TAL"/>
            </w:pPr>
          </w:p>
          <w:p w14:paraId="3CDEF411" w14:textId="77777777" w:rsidR="001F4C35" w:rsidRDefault="001F4C35" w:rsidP="003E34C7">
            <w:pPr>
              <w:pStyle w:val="TAL"/>
            </w:pPr>
            <w:r>
              <w:t>AMF Pointer (</w:t>
            </w:r>
            <w:r w:rsidRPr="00131129">
              <w:t xml:space="preserve">octet </w:t>
            </w:r>
            <w:r>
              <w:t>6 bits 1 to 6)</w:t>
            </w:r>
          </w:p>
          <w:p w14:paraId="50461601" w14:textId="77777777" w:rsidR="001F4C35" w:rsidRDefault="001F4C35" w:rsidP="003E34C7">
            <w:pPr>
              <w:pStyle w:val="TAL"/>
            </w:pPr>
            <w:r w:rsidRPr="00BD62BB">
              <w:t xml:space="preserve">This field contains the binary encoding of the </w:t>
            </w:r>
            <w:r>
              <w:t xml:space="preserve">AMF Pointer. </w:t>
            </w:r>
            <w:proofErr w:type="spellStart"/>
            <w:r>
              <w:t>Bit</w:t>
            </w:r>
            <w:proofErr w:type="spellEnd"/>
            <w:r>
              <w:t xml:space="preserve"> 6 of octet 6</w:t>
            </w:r>
            <w:r w:rsidRPr="00131129">
              <w:t xml:space="preserve"> is th</w:t>
            </w:r>
            <w:r>
              <w:t>e most significant bit and bit 1</w:t>
            </w:r>
            <w:r w:rsidRPr="00131129">
              <w:t xml:space="preserve"> of </w:t>
            </w:r>
            <w:r>
              <w:t xml:space="preserve">octet 6 is </w:t>
            </w:r>
            <w:r w:rsidRPr="00131129">
              <w:t>the least significa</w:t>
            </w:r>
            <w:r>
              <w:t>nt bit.</w:t>
            </w:r>
          </w:p>
          <w:p w14:paraId="2BC6F86F" w14:textId="77777777" w:rsidR="001F4C35" w:rsidRDefault="001F4C35" w:rsidP="003E34C7">
            <w:pPr>
              <w:pStyle w:val="TAL"/>
            </w:pPr>
          </w:p>
          <w:p w14:paraId="0B358C86" w14:textId="77777777" w:rsidR="001F4C35" w:rsidRDefault="001F4C35" w:rsidP="003E34C7">
            <w:pPr>
              <w:pStyle w:val="TAL"/>
            </w:pPr>
            <w:r>
              <w:t>5G-TMSI (octet 7 to 10)</w:t>
            </w:r>
          </w:p>
          <w:p w14:paraId="205CAE20" w14:textId="77777777" w:rsidR="001F4C35" w:rsidRDefault="001F4C35" w:rsidP="003E34C7">
            <w:pPr>
              <w:pStyle w:val="TAL"/>
            </w:pPr>
            <w:proofErr w:type="spellStart"/>
            <w:r>
              <w:t>B</w:t>
            </w:r>
            <w:r w:rsidRPr="00131129">
              <w:t>it</w:t>
            </w:r>
            <w:proofErr w:type="spellEnd"/>
            <w:r w:rsidRPr="00131129">
              <w:t xml:space="preserve"> 8 of octet </w:t>
            </w:r>
            <w:r>
              <w:t>7</w:t>
            </w:r>
            <w:r w:rsidRPr="00131129">
              <w:t xml:space="preserve"> is the most significant bit and bit 1 of </w:t>
            </w:r>
            <w:r>
              <w:t>o</w:t>
            </w:r>
            <w:r w:rsidRPr="00131129">
              <w:t xml:space="preserve">ctet </w:t>
            </w:r>
            <w:r>
              <w:t xml:space="preserve">10 is </w:t>
            </w:r>
            <w:r w:rsidRPr="00131129">
              <w:t>the least significant bit.</w:t>
            </w:r>
          </w:p>
          <w:p w14:paraId="1E90B301" w14:textId="77777777" w:rsidR="001F4C35" w:rsidRDefault="001F4C35" w:rsidP="003E34C7">
            <w:pPr>
              <w:pStyle w:val="TAL"/>
            </w:pPr>
          </w:p>
        </w:tc>
      </w:tr>
      <w:tr w:rsidR="00A14CD1" w14:paraId="6CD3C341" w14:textId="77777777" w:rsidTr="003E34C7">
        <w:trPr>
          <w:cantSplit/>
          <w:jc w:val="center"/>
          <w:ins w:id="19" w:author="Rev 125e" w:date="2020-08-27T14:16:00Z"/>
        </w:trPr>
        <w:tc>
          <w:tcPr>
            <w:tcW w:w="7047" w:type="dxa"/>
            <w:gridSpan w:val="1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FA142C" w14:textId="77777777" w:rsidR="00A14CD1" w:rsidRDefault="00A14CD1" w:rsidP="00A14CD1">
            <w:pPr>
              <w:pStyle w:val="TAL"/>
              <w:rPr>
                <w:ins w:id="20" w:author="Rev 125e" w:date="2020-08-27T14:17:00Z"/>
              </w:rPr>
            </w:pPr>
            <w:ins w:id="21" w:author="Rev 125e" w:date="2020-08-27T14:17:00Z">
              <w:r w:rsidRPr="00131129">
                <w:t>For Type of identity "No identity", the length of mobile identity contents parameter shall be set to 1</w:t>
              </w:r>
              <w:r>
                <w:t xml:space="preserve"> and the bits 4-8 of octet 4 are spare and </w:t>
              </w:r>
              <w:r w:rsidRPr="00131129">
                <w:t>shall be coded as zero.</w:t>
              </w:r>
            </w:ins>
          </w:p>
          <w:p w14:paraId="576F887B" w14:textId="4A251742" w:rsidR="00A14CD1" w:rsidRDefault="00A14CD1" w:rsidP="00A14CD1">
            <w:pPr>
              <w:pStyle w:val="TAL"/>
              <w:rPr>
                <w:ins w:id="22" w:author="Rev 125e" w:date="2020-08-27T14:16:00Z"/>
              </w:rPr>
            </w:pPr>
          </w:p>
        </w:tc>
      </w:tr>
      <w:tr w:rsidR="00A14CD1" w:rsidDel="00CC0E5F" w14:paraId="15B78455" w14:textId="074EE479" w:rsidTr="003E34C7">
        <w:trPr>
          <w:cantSplit/>
          <w:jc w:val="center"/>
          <w:del w:id="23" w:author="Lazaros 125" w:date="2020-08-13T13:06:00Z"/>
        </w:trPr>
        <w:tc>
          <w:tcPr>
            <w:tcW w:w="7047" w:type="dxa"/>
            <w:gridSpan w:val="1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D95B5A" w14:textId="267635B0" w:rsidR="00A14CD1" w:rsidDel="00E47FAB" w:rsidRDefault="00A14CD1" w:rsidP="00A14CD1">
            <w:pPr>
              <w:pStyle w:val="TAL"/>
              <w:rPr>
                <w:del w:id="24" w:author="Rev 125e" w:date="2020-08-27T14:17:00Z"/>
              </w:rPr>
            </w:pPr>
            <w:del w:id="25" w:author="Rev 125e" w:date="2020-08-27T14:17:00Z">
              <w:r w:rsidDel="00E47FAB">
                <w:delText>MAC address (octets 5 to 10)</w:delText>
              </w:r>
            </w:del>
          </w:p>
          <w:p w14:paraId="1C924F6F" w14:textId="378CA865" w:rsidR="00A14CD1" w:rsidDel="00E47FAB" w:rsidRDefault="00A14CD1" w:rsidP="00A14CD1">
            <w:pPr>
              <w:pStyle w:val="TAL"/>
              <w:rPr>
                <w:del w:id="26" w:author="Rev 125e" w:date="2020-08-27T14:17:00Z"/>
              </w:rPr>
            </w:pPr>
            <w:del w:id="27" w:author="Rev 125e" w:date="2020-08-27T14:17:00Z">
              <w:r w:rsidDel="00E47FAB">
                <w:delText>This field contains the MAC address as defined in subclause 8 of IEEE Std 802 [</w:delText>
              </w:r>
              <w:r w:rsidDel="00E47FAB">
                <w:rPr>
                  <w:lang w:eastAsia="zh-CN"/>
                </w:rPr>
                <w:delText>43</w:delText>
              </w:r>
              <w:r w:rsidDel="00E47FAB">
                <w:delText>].</w:delText>
              </w:r>
            </w:del>
          </w:p>
          <w:p w14:paraId="33FE1098" w14:textId="20B883E1" w:rsidR="00A14CD1" w:rsidDel="00E47FAB" w:rsidRDefault="00A14CD1" w:rsidP="00A14CD1">
            <w:pPr>
              <w:pStyle w:val="TAL"/>
              <w:rPr>
                <w:del w:id="28" w:author="Rev 125e" w:date="2020-08-27T14:17:00Z"/>
              </w:rPr>
            </w:pPr>
            <w:del w:id="29" w:author="Rev 125e" w:date="2020-08-27T14:17:00Z">
              <w:r w:rsidDel="00E47FAB">
                <w:delText>B</w:delText>
              </w:r>
              <w:r w:rsidRPr="00131129" w:rsidDel="00E47FAB">
                <w:delText xml:space="preserve">it 8 of octet </w:delText>
              </w:r>
              <w:r w:rsidDel="00E47FAB">
                <w:delText>5</w:delText>
              </w:r>
              <w:r w:rsidRPr="00131129" w:rsidDel="00E47FAB">
                <w:delText xml:space="preserve"> is the most significant bit and bit 1 of </w:delText>
              </w:r>
              <w:r w:rsidDel="00E47FAB">
                <w:delText>o</w:delText>
              </w:r>
              <w:r w:rsidRPr="00131129" w:rsidDel="00E47FAB">
                <w:delText xml:space="preserve">ctet </w:delText>
              </w:r>
              <w:r w:rsidDel="00E47FAB">
                <w:delText xml:space="preserve">10 is </w:delText>
              </w:r>
              <w:r w:rsidRPr="00131129" w:rsidDel="00E47FAB">
                <w:delText>the least significant bit.</w:delText>
              </w:r>
            </w:del>
          </w:p>
          <w:p w14:paraId="34CF64B2" w14:textId="61A814B8" w:rsidR="00A14CD1" w:rsidDel="00E47FAB" w:rsidRDefault="00A14CD1" w:rsidP="00A14CD1">
            <w:pPr>
              <w:pStyle w:val="TAL"/>
              <w:rPr>
                <w:del w:id="30" w:author="Rev 125e" w:date="2020-08-27T14:17:00Z"/>
              </w:rPr>
            </w:pPr>
          </w:p>
          <w:p w14:paraId="1356D376" w14:textId="1626A0C3" w:rsidR="00A14CD1" w:rsidDel="00E47FAB" w:rsidRDefault="00A14CD1" w:rsidP="00A14CD1">
            <w:pPr>
              <w:pStyle w:val="TAL"/>
              <w:rPr>
                <w:del w:id="31" w:author="Rev 125e" w:date="2020-08-27T14:17:00Z"/>
              </w:rPr>
            </w:pPr>
            <w:del w:id="32" w:author="Rev 125e" w:date="2020-08-27T14:17:00Z">
              <w:r w:rsidDel="00E47FAB">
                <w:delText>EUI-64 (octets 5 to12)</w:delText>
              </w:r>
            </w:del>
          </w:p>
          <w:p w14:paraId="04FB24B2" w14:textId="7A92F3CF" w:rsidR="00A14CD1" w:rsidDel="00E47FAB" w:rsidRDefault="00A14CD1" w:rsidP="00A14CD1">
            <w:pPr>
              <w:pStyle w:val="TAL"/>
              <w:rPr>
                <w:del w:id="33" w:author="Rev 125e" w:date="2020-08-27T14:17:00Z"/>
              </w:rPr>
            </w:pPr>
            <w:del w:id="34" w:author="Rev 125e" w:date="2020-08-27T14:17:00Z">
              <w:r w:rsidDel="00E47FAB">
                <w:delText>This field contains an EUI-64 as defined in [48].</w:delText>
              </w:r>
            </w:del>
          </w:p>
          <w:p w14:paraId="31BB7770" w14:textId="25D05AC9" w:rsidR="00A14CD1" w:rsidDel="00E47FAB" w:rsidRDefault="00A14CD1" w:rsidP="00A14CD1">
            <w:pPr>
              <w:pStyle w:val="TAL"/>
              <w:rPr>
                <w:del w:id="35" w:author="Rev 125e" w:date="2020-08-27T14:17:00Z"/>
              </w:rPr>
            </w:pPr>
            <w:del w:id="36" w:author="Rev 125e" w:date="2020-08-27T14:17:00Z">
              <w:r w:rsidDel="00E47FAB">
                <w:delText>B</w:delText>
              </w:r>
              <w:r w:rsidRPr="00131129" w:rsidDel="00E47FAB">
                <w:delText xml:space="preserve">it 8 of octet </w:delText>
              </w:r>
              <w:r w:rsidDel="00E47FAB">
                <w:delText>5</w:delText>
              </w:r>
              <w:r w:rsidRPr="00131129" w:rsidDel="00E47FAB">
                <w:delText xml:space="preserve"> is the most significant bit and bit 1 of </w:delText>
              </w:r>
              <w:r w:rsidDel="00E47FAB">
                <w:delText>o</w:delText>
              </w:r>
              <w:r w:rsidRPr="00131129" w:rsidDel="00E47FAB">
                <w:delText xml:space="preserve">ctet </w:delText>
              </w:r>
              <w:r w:rsidDel="00E47FAB">
                <w:delText xml:space="preserve">10 is </w:delText>
              </w:r>
              <w:r w:rsidRPr="00131129" w:rsidDel="00E47FAB">
                <w:delText>the least significant bit.</w:delText>
              </w:r>
            </w:del>
          </w:p>
          <w:p w14:paraId="7FE1D50E" w14:textId="6D94FA30" w:rsidR="00A14CD1" w:rsidDel="00CC0E5F" w:rsidRDefault="00A14CD1" w:rsidP="00A14CD1">
            <w:pPr>
              <w:pStyle w:val="TAL"/>
              <w:rPr>
                <w:del w:id="37" w:author="Lazaros 125" w:date="2020-08-13T13:06:00Z"/>
              </w:rPr>
            </w:pPr>
          </w:p>
        </w:tc>
      </w:tr>
      <w:tr w:rsidR="00A14CD1" w14:paraId="40408032" w14:textId="77777777" w:rsidTr="003E34C7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14:paraId="3C5C694D" w14:textId="77777777" w:rsidR="00A14CD1" w:rsidRDefault="00A14CD1" w:rsidP="00A14CD1">
            <w:pPr>
              <w:pStyle w:val="TAL"/>
            </w:pPr>
            <w:r>
              <w:t>MAC address usage restriction indication (MAURI) (octet 4 bit 4</w:t>
            </w:r>
            <w:r w:rsidRPr="00131129">
              <w:t>)</w:t>
            </w:r>
          </w:p>
        </w:tc>
      </w:tr>
      <w:tr w:rsidR="00A14CD1" w:rsidRPr="00131129" w14:paraId="070FF6C4" w14:textId="77777777" w:rsidTr="003E34C7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14:paraId="0582D41C" w14:textId="77777777" w:rsidR="00A14CD1" w:rsidRPr="00131129" w:rsidRDefault="00A14CD1" w:rsidP="00A14CD1">
            <w:pPr>
              <w:pStyle w:val="TAL"/>
            </w:pPr>
            <w:r>
              <w:t>Bit</w:t>
            </w:r>
          </w:p>
        </w:tc>
      </w:tr>
      <w:tr w:rsidR="00A14CD1" w14:paraId="18A51490" w14:textId="77777777" w:rsidTr="003E34C7">
        <w:trPr>
          <w:cantSplit/>
          <w:jc w:val="center"/>
        </w:trPr>
        <w:tc>
          <w:tcPr>
            <w:tcW w:w="2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A7A6059" w14:textId="77777777" w:rsidR="00A14CD1" w:rsidRPr="007244B9" w:rsidRDefault="00A14CD1" w:rsidP="00A14CD1">
            <w:pPr>
              <w:pStyle w:val="TAH"/>
            </w:pPr>
            <w:r>
              <w:t>4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13CEF114" w14:textId="77777777" w:rsidR="00A14CD1" w:rsidRPr="007244B9" w:rsidRDefault="00A14CD1" w:rsidP="00A14CD1">
            <w:pPr>
              <w:pStyle w:val="TAH"/>
            </w:pPr>
          </w:p>
        </w:tc>
        <w:tc>
          <w:tcPr>
            <w:tcW w:w="2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034F55" w14:textId="77777777" w:rsidR="00A14CD1" w:rsidRPr="007244B9" w:rsidRDefault="00A14CD1" w:rsidP="00A14CD1">
            <w:pPr>
              <w:pStyle w:val="TAH"/>
            </w:pPr>
          </w:p>
        </w:tc>
        <w:tc>
          <w:tcPr>
            <w:tcW w:w="2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0712CB" w14:textId="77777777" w:rsidR="00A14CD1" w:rsidRPr="007244B9" w:rsidRDefault="00A14CD1" w:rsidP="00A14CD1">
            <w:pPr>
              <w:pStyle w:val="TAH"/>
              <w:rPr>
                <w:color w:val="000000"/>
              </w:rPr>
            </w:pPr>
          </w:p>
        </w:tc>
        <w:tc>
          <w:tcPr>
            <w:tcW w:w="5895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968E851" w14:textId="77777777" w:rsidR="00A14CD1" w:rsidRPr="007244B9" w:rsidRDefault="00A14CD1" w:rsidP="00A14CD1">
            <w:pPr>
              <w:pStyle w:val="TAL"/>
              <w:rPr>
                <w:color w:val="000000"/>
              </w:rPr>
            </w:pPr>
          </w:p>
        </w:tc>
      </w:tr>
      <w:tr w:rsidR="00A14CD1" w14:paraId="05E2277E" w14:textId="77777777" w:rsidTr="003E34C7">
        <w:trPr>
          <w:cantSplit/>
          <w:jc w:val="center"/>
        </w:trPr>
        <w:tc>
          <w:tcPr>
            <w:tcW w:w="2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012A771" w14:textId="77777777" w:rsidR="00A14CD1" w:rsidRPr="00692E44" w:rsidRDefault="00A14CD1" w:rsidP="00A14CD1">
            <w:pPr>
              <w:pStyle w:val="TAC"/>
            </w:pPr>
            <w:r w:rsidRPr="00692E44">
              <w:t>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36AE4656" w14:textId="77777777" w:rsidR="00A14CD1" w:rsidRPr="00692E44" w:rsidRDefault="00A14CD1" w:rsidP="00A14CD1">
            <w:pPr>
              <w:pStyle w:val="TAC"/>
            </w:pPr>
          </w:p>
        </w:tc>
        <w:tc>
          <w:tcPr>
            <w:tcW w:w="2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CD1221" w14:textId="77777777" w:rsidR="00A14CD1" w:rsidRPr="00692E44" w:rsidRDefault="00A14CD1" w:rsidP="00A14CD1">
            <w:pPr>
              <w:pStyle w:val="TAC"/>
            </w:pPr>
          </w:p>
        </w:tc>
        <w:tc>
          <w:tcPr>
            <w:tcW w:w="2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3D615F" w14:textId="77777777" w:rsidR="00A14CD1" w:rsidRPr="007244B9" w:rsidRDefault="00A14CD1" w:rsidP="00A14CD1">
            <w:pPr>
              <w:pStyle w:val="TAC"/>
              <w:rPr>
                <w:color w:val="000000"/>
              </w:rPr>
            </w:pPr>
          </w:p>
        </w:tc>
        <w:tc>
          <w:tcPr>
            <w:tcW w:w="5895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1CD23C6" w14:textId="77777777" w:rsidR="00A14CD1" w:rsidRPr="000D28EF" w:rsidRDefault="00A14CD1" w:rsidP="00A14CD1">
            <w:pPr>
              <w:pStyle w:val="TAL"/>
            </w:pPr>
            <w:r>
              <w:t>No restrictions</w:t>
            </w:r>
          </w:p>
        </w:tc>
      </w:tr>
      <w:tr w:rsidR="00A14CD1" w14:paraId="139EDB9F" w14:textId="77777777" w:rsidTr="003E34C7">
        <w:trPr>
          <w:cantSplit/>
          <w:jc w:val="center"/>
        </w:trPr>
        <w:tc>
          <w:tcPr>
            <w:tcW w:w="2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011C7F7" w14:textId="77777777" w:rsidR="00A14CD1" w:rsidRPr="00692E44" w:rsidRDefault="00A14CD1" w:rsidP="00A14CD1">
            <w:pPr>
              <w:pStyle w:val="TAC"/>
            </w:pPr>
            <w:r>
              <w:t>1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55313B9A" w14:textId="77777777" w:rsidR="00A14CD1" w:rsidRPr="00692E44" w:rsidRDefault="00A14CD1" w:rsidP="00A14CD1">
            <w:pPr>
              <w:pStyle w:val="TAC"/>
            </w:pPr>
          </w:p>
        </w:tc>
        <w:tc>
          <w:tcPr>
            <w:tcW w:w="2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C859DC" w14:textId="77777777" w:rsidR="00A14CD1" w:rsidRPr="00692E44" w:rsidRDefault="00A14CD1" w:rsidP="00A14CD1">
            <w:pPr>
              <w:pStyle w:val="TAC"/>
            </w:pPr>
          </w:p>
        </w:tc>
        <w:tc>
          <w:tcPr>
            <w:tcW w:w="2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2C41BD" w14:textId="77777777" w:rsidR="00A14CD1" w:rsidRPr="007244B9" w:rsidRDefault="00A14CD1" w:rsidP="00A14CD1">
            <w:pPr>
              <w:pStyle w:val="TAC"/>
              <w:rPr>
                <w:color w:val="000000"/>
              </w:rPr>
            </w:pPr>
          </w:p>
        </w:tc>
        <w:tc>
          <w:tcPr>
            <w:tcW w:w="5895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5E2A9F4" w14:textId="77777777" w:rsidR="00A14CD1" w:rsidRPr="000D28EF" w:rsidRDefault="00A14CD1" w:rsidP="00A14CD1">
            <w:pPr>
              <w:pStyle w:val="TAL"/>
            </w:pPr>
            <w:r w:rsidRPr="00B87529">
              <w:t xml:space="preserve">MAC </w:t>
            </w:r>
            <w:r>
              <w:t>a</w:t>
            </w:r>
            <w:r w:rsidRPr="00B87529">
              <w:t xml:space="preserve">ddress </w:t>
            </w:r>
            <w:r>
              <w:t xml:space="preserve">is not usable as </w:t>
            </w:r>
            <w:r w:rsidRPr="00B87529">
              <w:t xml:space="preserve">an </w:t>
            </w:r>
            <w:r>
              <w:t>e</w:t>
            </w:r>
            <w:r w:rsidRPr="00B87529">
              <w:t>quipment identifier</w:t>
            </w:r>
          </w:p>
        </w:tc>
      </w:tr>
      <w:tr w:rsidR="00A14CD1" w14:paraId="790A259A" w14:textId="77777777" w:rsidTr="003E34C7">
        <w:trPr>
          <w:cantSplit/>
          <w:jc w:val="center"/>
        </w:trPr>
        <w:tc>
          <w:tcPr>
            <w:tcW w:w="7047" w:type="dxa"/>
            <w:gridSpan w:val="1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E0835A" w14:textId="77777777" w:rsidR="00A14CD1" w:rsidRDefault="00A14CD1" w:rsidP="00A14CD1">
            <w:pPr>
              <w:pStyle w:val="TAL"/>
              <w:rPr>
                <w:ins w:id="38" w:author="Lazaros 125" w:date="2020-08-13T13:05:00Z"/>
              </w:rPr>
            </w:pPr>
            <w:bookmarkStart w:id="39" w:name="_GoBack"/>
            <w:bookmarkEnd w:id="39"/>
          </w:p>
          <w:p w14:paraId="2B815D54" w14:textId="28BF7B0E" w:rsidR="00A14CD1" w:rsidRDefault="00A14CD1" w:rsidP="00A14CD1">
            <w:pPr>
              <w:pStyle w:val="TAL"/>
              <w:rPr>
                <w:ins w:id="40" w:author="Lazaros 125" w:date="2020-08-13T13:05:00Z"/>
              </w:rPr>
            </w:pPr>
            <w:ins w:id="41" w:author="Lazaros 125" w:date="2020-08-13T13:05:00Z">
              <w:r>
                <w:t>MAC address (octets 5 to 10)</w:t>
              </w:r>
            </w:ins>
          </w:p>
          <w:p w14:paraId="1CE62DE5" w14:textId="77777777" w:rsidR="00A14CD1" w:rsidRDefault="00A14CD1" w:rsidP="00A14CD1">
            <w:pPr>
              <w:pStyle w:val="TAL"/>
              <w:rPr>
                <w:ins w:id="42" w:author="Lazaros 125" w:date="2020-08-13T13:05:00Z"/>
              </w:rPr>
            </w:pPr>
            <w:ins w:id="43" w:author="Lazaros 125" w:date="2020-08-13T13:05:00Z">
              <w:r>
                <w:t>This field contains the MAC address as defined in subclause 8 of IEEE Std 802 [</w:t>
              </w:r>
              <w:r>
                <w:rPr>
                  <w:lang w:eastAsia="zh-CN"/>
                </w:rPr>
                <w:t>43</w:t>
              </w:r>
              <w:r>
                <w:t>].</w:t>
              </w:r>
            </w:ins>
          </w:p>
          <w:p w14:paraId="457B5D84" w14:textId="77777777" w:rsidR="00A14CD1" w:rsidRDefault="00A14CD1" w:rsidP="00A14CD1">
            <w:pPr>
              <w:pStyle w:val="TAL"/>
              <w:rPr>
                <w:ins w:id="44" w:author="Lazaros 125" w:date="2020-08-13T13:05:00Z"/>
              </w:rPr>
            </w:pPr>
            <w:proofErr w:type="spellStart"/>
            <w:ins w:id="45" w:author="Lazaros 125" w:date="2020-08-13T13:05:00Z">
              <w:r>
                <w:t>B</w:t>
              </w:r>
              <w:r w:rsidRPr="00131129">
                <w:t>it</w:t>
              </w:r>
              <w:proofErr w:type="spellEnd"/>
              <w:r w:rsidRPr="00131129">
                <w:t xml:space="preserve"> 8 of octet </w:t>
              </w:r>
              <w:r>
                <w:t>5</w:t>
              </w:r>
              <w:r w:rsidRPr="00131129">
                <w:t xml:space="preserve"> is the most significant bit and bit 1 of </w:t>
              </w:r>
              <w:r>
                <w:t>o</w:t>
              </w:r>
              <w:r w:rsidRPr="00131129">
                <w:t xml:space="preserve">ctet </w:t>
              </w:r>
              <w:r>
                <w:t xml:space="preserve">10 is </w:t>
              </w:r>
              <w:r w:rsidRPr="00131129">
                <w:t>the least significant bit.</w:t>
              </w:r>
            </w:ins>
          </w:p>
          <w:p w14:paraId="505C1E7B" w14:textId="462AB5E5" w:rsidR="00A14CD1" w:rsidRDefault="00A14CD1" w:rsidP="00A14CD1">
            <w:pPr>
              <w:pStyle w:val="TAL"/>
            </w:pPr>
          </w:p>
        </w:tc>
      </w:tr>
      <w:tr w:rsidR="00A14CD1" w:rsidRPr="00131129" w:rsidDel="00A14CD1" w14:paraId="746AC92B" w14:textId="2CF7BB15" w:rsidTr="003E34C7">
        <w:trPr>
          <w:cantSplit/>
          <w:jc w:val="center"/>
          <w:del w:id="46" w:author="Rev 125e" w:date="2020-08-27T14:17:00Z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14:paraId="15518BBF" w14:textId="0468364C" w:rsidR="00A14CD1" w:rsidRPr="00131129" w:rsidDel="00A14CD1" w:rsidRDefault="00A14CD1" w:rsidP="00A14CD1">
            <w:pPr>
              <w:pStyle w:val="TAL"/>
              <w:rPr>
                <w:del w:id="47" w:author="Rev 125e" w:date="2020-08-27T14:17:00Z"/>
              </w:rPr>
            </w:pPr>
            <w:del w:id="48" w:author="Rev 125e" w:date="2020-08-27T14:16:00Z">
              <w:r w:rsidRPr="00131129" w:rsidDel="00A14CD1">
                <w:delText>For Type of identity "No identity", the length of mobile identity contents parameter shall be set to 1</w:delText>
              </w:r>
              <w:r w:rsidDel="00A14CD1">
                <w:delText xml:space="preserve"> and the bits 4-8 of octet 4 are spare and </w:delText>
              </w:r>
              <w:r w:rsidRPr="00131129" w:rsidDel="00A14CD1">
                <w:delText>shall be coded as zero.</w:delText>
              </w:r>
            </w:del>
          </w:p>
        </w:tc>
      </w:tr>
      <w:tr w:rsidR="00A14CD1" w:rsidRPr="00131129" w:rsidDel="00A14CD1" w14:paraId="21C27C40" w14:textId="046E1067" w:rsidTr="003E34C7">
        <w:trPr>
          <w:cantSplit/>
          <w:jc w:val="center"/>
          <w:ins w:id="49" w:author="Lazaros 125" w:date="2020-08-13T13:04:00Z"/>
          <w:del w:id="50" w:author="Rev 125e" w:date="2020-08-27T14:17:00Z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14:paraId="5CB8347D" w14:textId="36D0D452" w:rsidR="00A14CD1" w:rsidRPr="00131129" w:rsidDel="00A14CD1" w:rsidRDefault="00A14CD1" w:rsidP="00A14CD1">
            <w:pPr>
              <w:pStyle w:val="TAL"/>
              <w:rPr>
                <w:ins w:id="51" w:author="Lazaros 125" w:date="2020-08-13T13:04:00Z"/>
                <w:del w:id="52" w:author="Rev 125e" w:date="2020-08-27T14:17:00Z"/>
              </w:rPr>
            </w:pPr>
          </w:p>
        </w:tc>
      </w:tr>
      <w:tr w:rsidR="00A14CD1" w:rsidRPr="00131129" w14:paraId="079E813B" w14:textId="77777777" w:rsidTr="003E34C7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2D787" w14:textId="7406DE88" w:rsidR="00A14CD1" w:rsidRDefault="00A14CD1" w:rsidP="00A14CD1">
            <w:pPr>
              <w:pStyle w:val="TAL"/>
              <w:rPr>
                <w:ins w:id="53" w:author="Lazaros 125" w:date="2020-08-13T13:04:00Z"/>
              </w:rPr>
            </w:pPr>
            <w:ins w:id="54" w:author="Lazaros 125" w:date="2020-08-13T13:04:00Z">
              <w:r>
                <w:t>EUI-64 (octets 5 to</w:t>
              </w:r>
            </w:ins>
            <w:ins w:id="55" w:author="Lazaros 125" w:date="2020-08-13T13:09:00Z">
              <w:r>
                <w:t xml:space="preserve"> </w:t>
              </w:r>
            </w:ins>
            <w:ins w:id="56" w:author="Lazaros 125" w:date="2020-08-13T13:04:00Z">
              <w:r>
                <w:t>12)</w:t>
              </w:r>
            </w:ins>
          </w:p>
          <w:p w14:paraId="15B321A6" w14:textId="77777777" w:rsidR="00A14CD1" w:rsidRDefault="00A14CD1" w:rsidP="00A14CD1">
            <w:pPr>
              <w:pStyle w:val="TAL"/>
              <w:rPr>
                <w:ins w:id="57" w:author="Lazaros 125" w:date="2020-08-13T13:04:00Z"/>
              </w:rPr>
            </w:pPr>
            <w:ins w:id="58" w:author="Lazaros 125" w:date="2020-08-13T13:04:00Z">
              <w:r>
                <w:t>This field contains an EUI-64 as defined in [48].</w:t>
              </w:r>
            </w:ins>
          </w:p>
          <w:p w14:paraId="141E9B59" w14:textId="469402E3" w:rsidR="00A14CD1" w:rsidRDefault="00A14CD1" w:rsidP="00A14CD1">
            <w:pPr>
              <w:pStyle w:val="TAL"/>
              <w:rPr>
                <w:ins w:id="59" w:author="Lazaros 125" w:date="2020-08-13T13:04:00Z"/>
              </w:rPr>
            </w:pPr>
            <w:proofErr w:type="spellStart"/>
            <w:ins w:id="60" w:author="Lazaros 125" w:date="2020-08-13T13:04:00Z">
              <w:r>
                <w:t>B</w:t>
              </w:r>
              <w:r w:rsidRPr="00131129">
                <w:t>it</w:t>
              </w:r>
              <w:proofErr w:type="spellEnd"/>
              <w:r w:rsidRPr="00131129">
                <w:t xml:space="preserve"> 8 of octet </w:t>
              </w:r>
              <w:r>
                <w:t>5</w:t>
              </w:r>
              <w:r w:rsidRPr="00131129">
                <w:t xml:space="preserve"> is the most significant bit and bit 1 of </w:t>
              </w:r>
              <w:r>
                <w:t>o</w:t>
              </w:r>
              <w:r w:rsidRPr="00131129">
                <w:t xml:space="preserve">ctet </w:t>
              </w:r>
              <w:r>
                <w:t xml:space="preserve">12 is </w:t>
              </w:r>
              <w:r w:rsidRPr="00131129">
                <w:t>the least significant bit.</w:t>
              </w:r>
            </w:ins>
          </w:p>
          <w:p w14:paraId="3FB46BF6" w14:textId="77777777" w:rsidR="00A14CD1" w:rsidRPr="00131129" w:rsidRDefault="00A14CD1" w:rsidP="00A14CD1">
            <w:pPr>
              <w:pStyle w:val="TAL"/>
            </w:pPr>
          </w:p>
        </w:tc>
      </w:tr>
      <w:tr w:rsidR="00A14CD1" w:rsidRPr="00131129" w14:paraId="0FD6D9DD" w14:textId="77777777" w:rsidTr="003E34C7">
        <w:trPr>
          <w:cantSplit/>
          <w:jc w:val="center"/>
        </w:trPr>
        <w:tc>
          <w:tcPr>
            <w:tcW w:w="704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06523" w14:textId="77777777" w:rsidR="00A14CD1" w:rsidRDefault="00A14CD1" w:rsidP="00A14CD1">
            <w:pPr>
              <w:pStyle w:val="TAN"/>
            </w:pPr>
            <w:r w:rsidRPr="00131129">
              <w:t>NOTE</w:t>
            </w:r>
            <w:r>
              <w:t> 1</w:t>
            </w:r>
            <w:r w:rsidRPr="00131129">
              <w:t>:</w:t>
            </w:r>
            <w:r w:rsidRPr="00131129">
              <w:tab/>
              <w:t>This can be used when the requested identity is not available at the UE during the identification procedure.</w:t>
            </w:r>
          </w:p>
          <w:p w14:paraId="63C4CC19" w14:textId="77777777" w:rsidR="00A14CD1" w:rsidRPr="00131129" w:rsidRDefault="00A14CD1" w:rsidP="00A14CD1">
            <w:pPr>
              <w:pStyle w:val="TAN"/>
            </w:pPr>
            <w:bookmarkStart w:id="61" w:name="_Hlk4438907"/>
            <w:r w:rsidRPr="005F7EB0">
              <w:rPr>
                <w:rFonts w:hint="eastAsia"/>
              </w:rPr>
              <w:t>NOTE</w:t>
            </w:r>
            <w:r w:rsidRPr="005F7EB0">
              <w:t> 2</w:t>
            </w:r>
            <w:r w:rsidRPr="005F7EB0">
              <w:rPr>
                <w:rFonts w:hint="eastAsia"/>
              </w:rPr>
              <w:t>:</w:t>
            </w:r>
            <w:r w:rsidRPr="005F7EB0">
              <w:tab/>
            </w:r>
            <w:r>
              <w:t xml:space="preserve">For a 3-digit Routing Indicator, </w:t>
            </w:r>
            <w:proofErr w:type="spellStart"/>
            <w:r>
              <w:t>e.g</w:t>
            </w:r>
            <w:proofErr w:type="spellEnd"/>
            <w:r>
              <w:t xml:space="preserve"> "567", </w:t>
            </w:r>
            <w:r w:rsidRPr="00131129">
              <w:t xml:space="preserve">bits </w:t>
            </w:r>
            <w:r>
              <w:t>1</w:t>
            </w:r>
            <w:r w:rsidRPr="00131129">
              <w:t xml:space="preserve"> to </w:t>
            </w:r>
            <w:r>
              <w:t>4</w:t>
            </w:r>
            <w:r w:rsidRPr="00131129">
              <w:t xml:space="preserve"> of octet </w:t>
            </w:r>
            <w:r>
              <w:t>8</w:t>
            </w:r>
            <w:r w:rsidRPr="00131129">
              <w:t xml:space="preserve"> </w:t>
            </w:r>
            <w:r>
              <w:t xml:space="preserve">are </w:t>
            </w:r>
            <w:r w:rsidRPr="00131129">
              <w:t xml:space="preserve">coded as </w:t>
            </w:r>
            <w:r>
              <w:t xml:space="preserve">"0101", </w:t>
            </w:r>
            <w:r w:rsidRPr="00131129">
              <w:t xml:space="preserve">bits </w:t>
            </w:r>
            <w:r>
              <w:t>5</w:t>
            </w:r>
            <w:r w:rsidRPr="00131129">
              <w:t xml:space="preserve"> to </w:t>
            </w:r>
            <w:r>
              <w:t>8</w:t>
            </w:r>
            <w:r w:rsidRPr="00131129">
              <w:t xml:space="preserve"> of octet </w:t>
            </w:r>
            <w:r>
              <w:t>8</w:t>
            </w:r>
            <w:r w:rsidRPr="00131129">
              <w:t xml:space="preserve"> </w:t>
            </w:r>
            <w:r>
              <w:t xml:space="preserve">are </w:t>
            </w:r>
            <w:r w:rsidRPr="00131129">
              <w:t xml:space="preserve">coded as </w:t>
            </w:r>
            <w:r>
              <w:t xml:space="preserve">"0110", </w:t>
            </w:r>
            <w:r w:rsidRPr="00131129">
              <w:t xml:space="preserve">bits </w:t>
            </w:r>
            <w:r>
              <w:t>1</w:t>
            </w:r>
            <w:r w:rsidRPr="00131129">
              <w:t xml:space="preserve"> to </w:t>
            </w:r>
            <w:r>
              <w:t>4</w:t>
            </w:r>
            <w:r w:rsidRPr="00131129">
              <w:t xml:space="preserve"> of octet </w:t>
            </w:r>
            <w:r>
              <w:t>9</w:t>
            </w:r>
            <w:r w:rsidRPr="00131129">
              <w:t xml:space="preserve"> </w:t>
            </w:r>
            <w:r>
              <w:t xml:space="preserve">are </w:t>
            </w:r>
            <w:r w:rsidRPr="00131129">
              <w:t xml:space="preserve">coded as </w:t>
            </w:r>
            <w:r>
              <w:t xml:space="preserve">"0111", </w:t>
            </w:r>
            <w:r w:rsidRPr="00131129">
              <w:t xml:space="preserve">bits 5 to 8 of octet </w:t>
            </w:r>
            <w:r>
              <w:t>9</w:t>
            </w:r>
            <w:r w:rsidRPr="00131129">
              <w:t xml:space="preserve"> </w:t>
            </w:r>
            <w:r>
              <w:t xml:space="preserve">are </w:t>
            </w:r>
            <w:r w:rsidRPr="00131129">
              <w:t>coded as "1111</w:t>
            </w:r>
            <w:r>
              <w:t>".</w:t>
            </w:r>
            <w:bookmarkEnd w:id="61"/>
          </w:p>
        </w:tc>
      </w:tr>
    </w:tbl>
    <w:p w14:paraId="5840DAD3" w14:textId="2043042B" w:rsidR="00B06AED" w:rsidRDefault="00B06AED" w:rsidP="00B06AED">
      <w:pPr>
        <w:jc w:val="center"/>
        <w:rPr>
          <w:noProof/>
          <w:highlight w:val="green"/>
        </w:rPr>
      </w:pPr>
    </w:p>
    <w:p w14:paraId="22FE45CE" w14:textId="6B2DD492" w:rsidR="00B06AED" w:rsidRDefault="00B06AED" w:rsidP="00B06AED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14:paraId="40517B37" w14:textId="77777777" w:rsidR="00B06AED" w:rsidRDefault="00B06AED" w:rsidP="00B06AED">
      <w:pPr>
        <w:rPr>
          <w:noProof/>
        </w:rPr>
      </w:pPr>
    </w:p>
    <w:sectPr w:rsidR="00B06AED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E3159B" w14:textId="77777777" w:rsidR="003E34C7" w:rsidRDefault="003E34C7">
      <w:r>
        <w:separator/>
      </w:r>
    </w:p>
  </w:endnote>
  <w:endnote w:type="continuationSeparator" w:id="0">
    <w:p w14:paraId="3AA7DEDC" w14:textId="77777777" w:rsidR="003E34C7" w:rsidRDefault="003E34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58918A" w14:textId="77777777" w:rsidR="003E34C7" w:rsidRDefault="003E34C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ED3E0D" w14:textId="77777777" w:rsidR="003E34C7" w:rsidRDefault="003E34C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0F81FC" w14:textId="77777777" w:rsidR="003E34C7" w:rsidRDefault="003E34C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71DAE4" w14:textId="77777777" w:rsidR="003E34C7" w:rsidRDefault="003E34C7">
      <w:r>
        <w:separator/>
      </w:r>
    </w:p>
  </w:footnote>
  <w:footnote w:type="continuationSeparator" w:id="0">
    <w:p w14:paraId="0BDAF0C2" w14:textId="77777777" w:rsidR="003E34C7" w:rsidRDefault="003E34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3E34C7" w:rsidRDefault="003E34C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4C587E" w14:textId="77777777" w:rsidR="003E34C7" w:rsidRDefault="003E34C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C9D6F3" w14:textId="77777777" w:rsidR="003E34C7" w:rsidRDefault="003E34C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3E34C7" w:rsidRDefault="003E34C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3E34C7" w:rsidRDefault="003E34C7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3E34C7" w:rsidRDefault="003E34C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F846B6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E36106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612561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EF815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70C92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0F225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D2952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72E1B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9382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E3E9F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2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39D4308C"/>
    <w:multiLevelType w:val="hybridMultilevel"/>
    <w:tmpl w:val="5F8A9F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47641BFF"/>
    <w:multiLevelType w:val="hybridMultilevel"/>
    <w:tmpl w:val="7E6EBA58"/>
    <w:lvl w:ilvl="0" w:tplc="EE4EDAE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47C5170F"/>
    <w:multiLevelType w:val="hybridMultilevel"/>
    <w:tmpl w:val="01465982"/>
    <w:lvl w:ilvl="0" w:tplc="C89E0C58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6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37" w15:restartNumberingAfterBreak="0">
    <w:nsid w:val="50B91B37"/>
    <w:multiLevelType w:val="hybridMultilevel"/>
    <w:tmpl w:val="271A837A"/>
    <w:lvl w:ilvl="0" w:tplc="A148C196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8" w15:restartNumberingAfterBreak="0">
    <w:nsid w:val="61681D66"/>
    <w:multiLevelType w:val="hybridMultilevel"/>
    <w:tmpl w:val="86921F78"/>
    <w:lvl w:ilvl="0" w:tplc="7F44EE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6FB70EF2"/>
    <w:multiLevelType w:val="hybridMultilevel"/>
    <w:tmpl w:val="D5CCA1DA"/>
    <w:lvl w:ilvl="0" w:tplc="411E90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26"/>
  </w:num>
  <w:num w:numId="5">
    <w:abstractNumId w:val="18"/>
  </w:num>
  <w:num w:numId="6">
    <w:abstractNumId w:val="11"/>
  </w:num>
  <w:num w:numId="7">
    <w:abstractNumId w:val="41"/>
  </w:num>
  <w:num w:numId="8">
    <w:abstractNumId w:val="20"/>
  </w:num>
  <w:num w:numId="9">
    <w:abstractNumId w:val="34"/>
  </w:num>
  <w:num w:numId="10">
    <w:abstractNumId w:val="16"/>
  </w:num>
  <w:num w:numId="11">
    <w:abstractNumId w:val="36"/>
  </w:num>
  <w:num w:numId="12">
    <w:abstractNumId w:val="17"/>
  </w:num>
  <w:num w:numId="13">
    <w:abstractNumId w:val="23"/>
  </w:num>
  <w:num w:numId="14">
    <w:abstractNumId w:val="32"/>
  </w:num>
  <w:num w:numId="15">
    <w:abstractNumId w:val="19"/>
  </w:num>
  <w:num w:numId="16">
    <w:abstractNumId w:val="29"/>
  </w:num>
  <w:num w:numId="17">
    <w:abstractNumId w:val="30"/>
  </w:num>
  <w:num w:numId="18">
    <w:abstractNumId w:val="2"/>
  </w:num>
  <w:num w:numId="19">
    <w:abstractNumId w:val="1"/>
  </w:num>
  <w:num w:numId="20">
    <w:abstractNumId w:val="0"/>
  </w:num>
  <w:num w:numId="21">
    <w:abstractNumId w:val="28"/>
  </w:num>
  <w:num w:numId="2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40"/>
  </w:num>
  <w:num w:numId="2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5">
    <w:abstractNumId w:val="27"/>
  </w:num>
  <w:num w:numId="26">
    <w:abstractNumId w:val="14"/>
  </w:num>
  <w:num w:numId="27">
    <w:abstractNumId w:val="22"/>
  </w:num>
  <w:num w:numId="28">
    <w:abstractNumId w:val="21"/>
  </w:num>
  <w:num w:numId="29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31"/>
  </w:num>
  <w:num w:numId="31">
    <w:abstractNumId w:val="38"/>
  </w:num>
  <w:num w:numId="3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13"/>
  </w:num>
  <w:num w:numId="36">
    <w:abstractNumId w:val="15"/>
  </w:num>
  <w:num w:numId="3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3"/>
  </w:num>
  <w:num w:numId="39">
    <w:abstractNumId w:val="37"/>
  </w:num>
  <w:num w:numId="40">
    <w:abstractNumId w:val="39"/>
  </w:num>
  <w:num w:numId="41">
    <w:abstractNumId w:val="9"/>
  </w:num>
  <w:num w:numId="42">
    <w:abstractNumId w:val="7"/>
  </w:num>
  <w:num w:numId="43">
    <w:abstractNumId w:val="6"/>
  </w:num>
  <w:num w:numId="44">
    <w:abstractNumId w:val="5"/>
  </w:num>
  <w:num w:numId="45">
    <w:abstractNumId w:val="4"/>
  </w:num>
  <w:num w:numId="46">
    <w:abstractNumId w:val="8"/>
  </w:num>
  <w:num w:numId="47">
    <w:abstractNumId w:val="3"/>
  </w:num>
  <w:num w:numId="48">
    <w:abstractNumId w:val="24"/>
  </w:num>
  <w:num w:numId="49">
    <w:abstractNumId w:val="3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azaros 125">
    <w15:presenceInfo w15:providerId="None" w15:userId="Lazaros 125"/>
  </w15:person>
  <w15:person w15:author="Rev 125e">
    <w15:presenceInfo w15:providerId="None" w15:userId="Rev 125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DED"/>
    <w:rsid w:val="000422EB"/>
    <w:rsid w:val="000627B7"/>
    <w:rsid w:val="000A1F6F"/>
    <w:rsid w:val="000A6394"/>
    <w:rsid w:val="000B7FED"/>
    <w:rsid w:val="000C038A"/>
    <w:rsid w:val="000C6598"/>
    <w:rsid w:val="00143DCF"/>
    <w:rsid w:val="00145D43"/>
    <w:rsid w:val="00185EEA"/>
    <w:rsid w:val="00192C46"/>
    <w:rsid w:val="001A08B3"/>
    <w:rsid w:val="001A0BED"/>
    <w:rsid w:val="001A7B60"/>
    <w:rsid w:val="001B52F0"/>
    <w:rsid w:val="001B7A65"/>
    <w:rsid w:val="001C014E"/>
    <w:rsid w:val="001E41F3"/>
    <w:rsid w:val="001F4C35"/>
    <w:rsid w:val="00227EAD"/>
    <w:rsid w:val="00230865"/>
    <w:rsid w:val="0026004D"/>
    <w:rsid w:val="002640DD"/>
    <w:rsid w:val="00275D12"/>
    <w:rsid w:val="00284FEB"/>
    <w:rsid w:val="002860C4"/>
    <w:rsid w:val="002A1ABE"/>
    <w:rsid w:val="002B2565"/>
    <w:rsid w:val="002B5741"/>
    <w:rsid w:val="00305409"/>
    <w:rsid w:val="003609EF"/>
    <w:rsid w:val="0036231A"/>
    <w:rsid w:val="00363DF6"/>
    <w:rsid w:val="003674C0"/>
    <w:rsid w:val="00374DD4"/>
    <w:rsid w:val="003E1A36"/>
    <w:rsid w:val="003E2806"/>
    <w:rsid w:val="003E34C7"/>
    <w:rsid w:val="00410371"/>
    <w:rsid w:val="004242F1"/>
    <w:rsid w:val="004A6835"/>
    <w:rsid w:val="004B75B7"/>
    <w:rsid w:val="004D073B"/>
    <w:rsid w:val="004E1669"/>
    <w:rsid w:val="0051580D"/>
    <w:rsid w:val="00547111"/>
    <w:rsid w:val="00560D4C"/>
    <w:rsid w:val="005612C8"/>
    <w:rsid w:val="00570453"/>
    <w:rsid w:val="00592D74"/>
    <w:rsid w:val="005E2C44"/>
    <w:rsid w:val="00621188"/>
    <w:rsid w:val="006257ED"/>
    <w:rsid w:val="00677E82"/>
    <w:rsid w:val="00683940"/>
    <w:rsid w:val="00695808"/>
    <w:rsid w:val="006B46FB"/>
    <w:rsid w:val="006E21FB"/>
    <w:rsid w:val="00784C1B"/>
    <w:rsid w:val="00792342"/>
    <w:rsid w:val="007977A8"/>
    <w:rsid w:val="007B512A"/>
    <w:rsid w:val="007C2097"/>
    <w:rsid w:val="007D6A07"/>
    <w:rsid w:val="007F7259"/>
    <w:rsid w:val="008040A8"/>
    <w:rsid w:val="008279FA"/>
    <w:rsid w:val="008438B9"/>
    <w:rsid w:val="008626E7"/>
    <w:rsid w:val="00870EE7"/>
    <w:rsid w:val="008748B5"/>
    <w:rsid w:val="008863B9"/>
    <w:rsid w:val="008A45A6"/>
    <w:rsid w:val="008A6522"/>
    <w:rsid w:val="008F686C"/>
    <w:rsid w:val="009148DE"/>
    <w:rsid w:val="00941BFE"/>
    <w:rsid w:val="00941E30"/>
    <w:rsid w:val="009777D9"/>
    <w:rsid w:val="00991B88"/>
    <w:rsid w:val="009A5753"/>
    <w:rsid w:val="009A579D"/>
    <w:rsid w:val="009D631A"/>
    <w:rsid w:val="009E3297"/>
    <w:rsid w:val="009E6C24"/>
    <w:rsid w:val="009F734F"/>
    <w:rsid w:val="00A14CD1"/>
    <w:rsid w:val="00A246B6"/>
    <w:rsid w:val="00A31689"/>
    <w:rsid w:val="00A47E70"/>
    <w:rsid w:val="00A50CF0"/>
    <w:rsid w:val="00A542A2"/>
    <w:rsid w:val="00A674AD"/>
    <w:rsid w:val="00A7671C"/>
    <w:rsid w:val="00AA2CBC"/>
    <w:rsid w:val="00AC5820"/>
    <w:rsid w:val="00AD1CD8"/>
    <w:rsid w:val="00B06AED"/>
    <w:rsid w:val="00B06DDF"/>
    <w:rsid w:val="00B258BB"/>
    <w:rsid w:val="00B67B97"/>
    <w:rsid w:val="00B968C8"/>
    <w:rsid w:val="00BA3EC5"/>
    <w:rsid w:val="00BA51D9"/>
    <w:rsid w:val="00BB5DFC"/>
    <w:rsid w:val="00BD279D"/>
    <w:rsid w:val="00BD6BB8"/>
    <w:rsid w:val="00BE70D2"/>
    <w:rsid w:val="00C66BA2"/>
    <w:rsid w:val="00C75CB0"/>
    <w:rsid w:val="00C95985"/>
    <w:rsid w:val="00CC0E5F"/>
    <w:rsid w:val="00CC5026"/>
    <w:rsid w:val="00CC68D0"/>
    <w:rsid w:val="00D03F9A"/>
    <w:rsid w:val="00D04232"/>
    <w:rsid w:val="00D06D51"/>
    <w:rsid w:val="00D24991"/>
    <w:rsid w:val="00D50255"/>
    <w:rsid w:val="00D66520"/>
    <w:rsid w:val="00D67CFE"/>
    <w:rsid w:val="00D74854"/>
    <w:rsid w:val="00DA3849"/>
    <w:rsid w:val="00DE34CF"/>
    <w:rsid w:val="00DF27CE"/>
    <w:rsid w:val="00E13F3D"/>
    <w:rsid w:val="00E34898"/>
    <w:rsid w:val="00E47A01"/>
    <w:rsid w:val="00E8079D"/>
    <w:rsid w:val="00EB09B7"/>
    <w:rsid w:val="00EE7D7C"/>
    <w:rsid w:val="00F25D98"/>
    <w:rsid w:val="00F27EA3"/>
    <w:rsid w:val="00F300FB"/>
    <w:rsid w:val="00F62F5B"/>
    <w:rsid w:val="00FB26E0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B06AED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9D631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9D631A"/>
    <w:rPr>
      <w:rFonts w:ascii="Arial" w:hAnsi="Arial"/>
      <w:b/>
      <w:lang w:val="en-GB" w:eastAsia="en-US"/>
    </w:rPr>
  </w:style>
  <w:style w:type="character" w:customStyle="1" w:styleId="TF0">
    <w:name w:val="TF (文字)"/>
    <w:link w:val="TF"/>
    <w:locked/>
    <w:rsid w:val="009D631A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9D631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9D631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9D631A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rsid w:val="00560D4C"/>
    <w:rPr>
      <w:rFonts w:ascii="Arial" w:hAnsi="Arial"/>
      <w:sz w:val="18"/>
      <w:lang w:val="en-GB"/>
    </w:rPr>
  </w:style>
  <w:style w:type="character" w:customStyle="1" w:styleId="Heading1Char">
    <w:name w:val="Heading 1 Char"/>
    <w:link w:val="Heading1"/>
    <w:rsid w:val="001F4C3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F4C3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F4C3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1F4C3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F4C3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1F4C3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1F4C35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locked/>
    <w:rsid w:val="001F4C35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locked/>
    <w:rsid w:val="001F4C35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1F4C3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1F4C35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1F4C3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1F4C35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ocked/>
    <w:rsid w:val="001F4C35"/>
    <w:rPr>
      <w:rFonts w:ascii="Arial" w:hAnsi="Arial"/>
      <w:b/>
      <w:lang w:val="en-GB"/>
    </w:rPr>
  </w:style>
  <w:style w:type="character" w:customStyle="1" w:styleId="B2Char">
    <w:name w:val="B2 Char"/>
    <w:link w:val="B2"/>
    <w:rsid w:val="001F4C35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1F4C35"/>
    <w:rPr>
      <w:rFonts w:eastAsia="SimSun"/>
      <w:lang w:eastAsia="x-none"/>
    </w:rPr>
  </w:style>
  <w:style w:type="paragraph" w:customStyle="1" w:styleId="Guidance">
    <w:name w:val="Guidance"/>
    <w:basedOn w:val="Normal"/>
    <w:rsid w:val="001F4C35"/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1F4C35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link w:val="FootnoteText"/>
    <w:rsid w:val="001F4C35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1F4C35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1F4C35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1F4C35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1F4C35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1F4C3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1F4C35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1F4C35"/>
    <w:pPr>
      <w:spacing w:before="120" w:after="120"/>
    </w:pPr>
    <w:rPr>
      <w:rFonts w:eastAsia="SimSun"/>
      <w:b/>
      <w:lang w:eastAsia="zh-CN"/>
    </w:rPr>
  </w:style>
  <w:style w:type="character" w:customStyle="1" w:styleId="DocumentMapChar">
    <w:name w:val="Document Map Char"/>
    <w:link w:val="DocumentMap"/>
    <w:rsid w:val="001F4C35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1F4C35"/>
    <w:rPr>
      <w:rFonts w:ascii="Courier New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1F4C35"/>
    <w:rPr>
      <w:rFonts w:ascii="Courier New" w:hAnsi="Courier New"/>
      <w:lang w:val="nb-NO" w:eastAsia="zh-CN"/>
    </w:rPr>
  </w:style>
  <w:style w:type="paragraph" w:styleId="BodyText">
    <w:name w:val="Body Text"/>
    <w:basedOn w:val="Normal"/>
    <w:link w:val="BodyTextChar"/>
    <w:rsid w:val="001F4C35"/>
    <w:rPr>
      <w:lang w:eastAsia="zh-CN"/>
    </w:rPr>
  </w:style>
  <w:style w:type="character" w:customStyle="1" w:styleId="BodyTextChar">
    <w:name w:val="Body Text Char"/>
    <w:basedOn w:val="DefaultParagraphFont"/>
    <w:link w:val="BodyText"/>
    <w:rsid w:val="001F4C35"/>
    <w:rPr>
      <w:rFonts w:ascii="Times New Roman" w:hAnsi="Times New Roman"/>
      <w:lang w:val="en-GB" w:eastAsia="zh-CN"/>
    </w:rPr>
  </w:style>
  <w:style w:type="character" w:customStyle="1" w:styleId="CommentTextChar">
    <w:name w:val="Comment Text Char"/>
    <w:link w:val="CommentText"/>
    <w:rsid w:val="001F4C35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1F4C35"/>
    <w:pPr>
      <w:ind w:left="720"/>
      <w:contextualSpacing/>
    </w:pPr>
    <w:rPr>
      <w:rFonts w:eastAsia="SimSun"/>
      <w:lang w:eastAsia="zh-CN"/>
    </w:rPr>
  </w:style>
  <w:style w:type="paragraph" w:styleId="Revision">
    <w:name w:val="Revision"/>
    <w:hidden/>
    <w:uiPriority w:val="99"/>
    <w:semiHidden/>
    <w:rsid w:val="001F4C35"/>
    <w:rPr>
      <w:rFonts w:ascii="Times New Roman" w:eastAsia="SimSu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F4C35"/>
    <w:rPr>
      <w:rFonts w:ascii="Times New Roman" w:hAnsi="Times New Roman"/>
      <w:b/>
      <w:bCs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1F4C35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paragraph" w:customStyle="1" w:styleId="2">
    <w:name w:val="2"/>
    <w:semiHidden/>
    <w:rsid w:val="001F4C3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EWChar">
    <w:name w:val="EW Char"/>
    <w:link w:val="EW"/>
    <w:qFormat/>
    <w:locked/>
    <w:rsid w:val="001F4C3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F3EE81-1747-4E14-8686-943019726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88</TotalTime>
  <Pages>10</Pages>
  <Words>2876</Words>
  <Characters>13583</Characters>
  <Application>Microsoft Office Word</Application>
  <DocSecurity>0</DocSecurity>
  <Lines>113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16427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Rev 125e</cp:lastModifiedBy>
  <cp:revision>45</cp:revision>
  <cp:lastPrinted>1899-12-31T23:00:00Z</cp:lastPrinted>
  <dcterms:created xsi:type="dcterms:W3CDTF">2018-11-05T09:14:00Z</dcterms:created>
  <dcterms:modified xsi:type="dcterms:W3CDTF">2020-08-27T12:18:00Z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